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7CA7CFD6" w:rsidR="0043295B" w:rsidRPr="00E51297" w:rsidRDefault="0043295B" w:rsidP="003A4378">
      <w:pPr>
        <w:pStyle w:val="CRCoverPage"/>
        <w:tabs>
          <w:tab w:val="right" w:pos="9639"/>
        </w:tabs>
        <w:spacing w:after="0"/>
        <w:rPr>
          <w:b/>
          <w:i/>
          <w:noProof/>
          <w:sz w:val="28"/>
          <w:lang w:val="en-DE"/>
        </w:rPr>
      </w:pPr>
      <w:r>
        <w:rPr>
          <w:b/>
          <w:noProof/>
          <w:sz w:val="24"/>
        </w:rPr>
        <w:t>3GPP TSG-CT WG4 Meeting #133</w:t>
      </w:r>
      <w:r>
        <w:rPr>
          <w:b/>
          <w:i/>
          <w:noProof/>
          <w:sz w:val="28"/>
        </w:rPr>
        <w:tab/>
      </w:r>
      <w:r>
        <w:rPr>
          <w:b/>
          <w:noProof/>
          <w:sz w:val="24"/>
        </w:rPr>
        <w:t>C4-260</w:t>
      </w:r>
      <w:r w:rsidR="00C742FD">
        <w:rPr>
          <w:b/>
          <w:noProof/>
          <w:sz w:val="24"/>
          <w:lang w:val="en-DE"/>
        </w:rPr>
        <w:t>265</w:t>
      </w:r>
    </w:p>
    <w:p w14:paraId="21B4B40D" w14:textId="5A066ED9" w:rsidR="0043295B" w:rsidRPr="00C742FD" w:rsidRDefault="0043295B" w:rsidP="003A4378">
      <w:pPr>
        <w:pStyle w:val="CRCoverPage"/>
        <w:outlineLvl w:val="0"/>
        <w:rPr>
          <w:b/>
          <w:noProof/>
          <w:sz w:val="24"/>
          <w:lang w:val="en-DE"/>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rPr>
        <w:tab/>
      </w:r>
      <w:r w:rsidR="00C742FD">
        <w:rPr>
          <w:b/>
          <w:noProof/>
          <w:sz w:val="24"/>
          <w:lang w:val="en-DE"/>
        </w:rPr>
        <w:t xml:space="preserve">revision of </w:t>
      </w:r>
      <w:r w:rsidR="00C742FD">
        <w:rPr>
          <w:b/>
          <w:noProof/>
          <w:sz w:val="24"/>
        </w:rPr>
        <w:t>C4-260</w:t>
      </w:r>
      <w:r w:rsidR="00C742FD">
        <w:rPr>
          <w:b/>
          <w:noProof/>
          <w:sz w:val="24"/>
          <w:lang w:val="en-DE"/>
        </w:rPr>
        <w:t>146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E24B" w:rsidR="001E41F3" w:rsidRPr="00410371" w:rsidRDefault="009D4062" w:rsidP="00E13F3D">
            <w:pPr>
              <w:pStyle w:val="CRCoverPage"/>
              <w:spacing w:after="0"/>
              <w:jc w:val="right"/>
              <w:rPr>
                <w:b/>
                <w:noProof/>
                <w:sz w:val="28"/>
              </w:rPr>
            </w:pPr>
            <w:r>
              <w:rPr>
                <w:b/>
                <w:noProof/>
                <w:sz w:val="28"/>
                <w:lang w:val="en-DE"/>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ED423" w:rsidR="001E41F3" w:rsidRPr="00410371" w:rsidRDefault="00E51297" w:rsidP="00547111">
            <w:pPr>
              <w:pStyle w:val="CRCoverPage"/>
              <w:spacing w:after="0"/>
              <w:rPr>
                <w:noProof/>
              </w:rPr>
            </w:pPr>
            <w:r>
              <w:rPr>
                <w:b/>
                <w:noProof/>
                <w:sz w:val="28"/>
                <w:lang w:val="en-DE"/>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BA455" w:rsidR="001E41F3" w:rsidRPr="00410371" w:rsidRDefault="00C742FD"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78426" w:rsidR="001E41F3" w:rsidRPr="00410371" w:rsidRDefault="009D4062">
            <w:pPr>
              <w:pStyle w:val="CRCoverPage"/>
              <w:spacing w:after="0"/>
              <w:jc w:val="center"/>
              <w:rPr>
                <w:noProof/>
                <w:sz w:val="28"/>
              </w:rPr>
            </w:pPr>
            <w:r>
              <w:rPr>
                <w:b/>
                <w:noProof/>
                <w:sz w:val="28"/>
                <w:lang w:val="en-DE"/>
              </w:rPr>
              <w:t>1</w:t>
            </w:r>
            <w:r w:rsidR="008131F4">
              <w:rPr>
                <w:b/>
                <w:noProof/>
                <w:sz w:val="28"/>
                <w:lang w:val="en-DE"/>
              </w:rPr>
              <w:t>9</w:t>
            </w:r>
            <w:r>
              <w:rPr>
                <w:b/>
                <w:noProof/>
                <w:sz w:val="28"/>
                <w:lang w:val="en-DE"/>
              </w:rPr>
              <w:t>.</w:t>
            </w:r>
            <w:r w:rsidR="008131F4">
              <w:rPr>
                <w:b/>
                <w:noProof/>
                <w:sz w:val="28"/>
                <w:lang w:val="en-DE"/>
              </w:rPr>
              <w:t>5</w:t>
            </w:r>
            <w:r>
              <w:rPr>
                <w:b/>
                <w:noProof/>
                <w:sz w:val="28"/>
                <w:lang w:val="en-DE"/>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E7C78" w:rsidR="001E41F3" w:rsidRDefault="004366BE">
            <w:pPr>
              <w:pStyle w:val="CRCoverPage"/>
              <w:spacing w:after="0"/>
              <w:ind w:left="100"/>
              <w:rPr>
                <w:noProof/>
              </w:rPr>
            </w:pPr>
            <w:r w:rsidRPr="004366BE">
              <w:rPr>
                <w:lang w:val="en-DE"/>
              </w:rPr>
              <w:t>Correction of description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8D6DD" w:rsidR="001E41F3" w:rsidRDefault="009D4062">
            <w:pPr>
              <w:pStyle w:val="CRCoverPage"/>
              <w:spacing w:after="0"/>
              <w:ind w:left="100"/>
              <w:rPr>
                <w:noProof/>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63CEB" w:rsidR="001E41F3" w:rsidRPr="001543D7" w:rsidRDefault="001543D7">
            <w:pPr>
              <w:pStyle w:val="CRCoverPage"/>
              <w:spacing w:after="0"/>
              <w:ind w:left="100"/>
              <w:rPr>
                <w:noProof/>
                <w:lang w:val="en-DE"/>
              </w:rPr>
            </w:pPr>
            <w:r>
              <w:rPr>
                <w:noProof/>
                <w:lang w:val="en-DE"/>
              </w:rPr>
              <w:t>TEI</w:t>
            </w:r>
            <w:r w:rsidR="00E918FA">
              <w:rPr>
                <w:noProof/>
                <w:lang w:val="en-D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5EC9" w:rsidR="001E41F3" w:rsidRPr="008573FF" w:rsidRDefault="008573FF">
            <w:pPr>
              <w:pStyle w:val="CRCoverPage"/>
              <w:spacing w:after="0"/>
              <w:ind w:left="100"/>
              <w:rPr>
                <w:noProof/>
                <w:lang w:val="en-DE"/>
              </w:rPr>
            </w:pPr>
            <w:r>
              <w:rPr>
                <w:noProof/>
                <w:lang w:val="en-DE"/>
              </w:rPr>
              <w:t>2026</w:t>
            </w:r>
            <w:r w:rsidR="0027787F">
              <w:rPr>
                <w:noProof/>
              </w:rPr>
              <w:t>-</w:t>
            </w:r>
            <w:r>
              <w:rPr>
                <w:noProof/>
                <w:lang w:val="en-DE"/>
              </w:rPr>
              <w:t>01</w:t>
            </w:r>
            <w:r w:rsidR="0027787F">
              <w:rPr>
                <w:noProof/>
              </w:rPr>
              <w:t>-</w:t>
            </w:r>
            <w:r>
              <w:rPr>
                <w:noProof/>
                <w:lang w:val="en-DE"/>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78B70" w:rsidR="001E41F3" w:rsidRDefault="004366BE"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40E9D" w:rsidR="001E41F3" w:rsidRDefault="00D24991">
            <w:pPr>
              <w:pStyle w:val="CRCoverPage"/>
              <w:spacing w:after="0"/>
              <w:ind w:left="100"/>
              <w:rPr>
                <w:noProof/>
              </w:rPr>
            </w:pPr>
            <w:r>
              <w:rPr>
                <w:noProof/>
              </w:rPr>
              <w:t>Rel</w:t>
            </w:r>
            <w:r w:rsidR="008573FF">
              <w:rPr>
                <w:noProof/>
                <w:lang w:val="en-DE"/>
              </w:rPr>
              <w:t>-</w:t>
            </w:r>
            <w:r w:rsidR="00E918FA">
              <w:rPr>
                <w:noProof/>
                <w:lang w:val="en-DE"/>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9DCCF" w14:textId="4E213920" w:rsidR="0032533E" w:rsidRDefault="00C34715" w:rsidP="00323567">
            <w:pPr>
              <w:pStyle w:val="CRCoverPage"/>
              <w:spacing w:after="0"/>
              <w:ind w:left="100"/>
              <w:rPr>
                <w:lang w:val="en-DE"/>
              </w:rPr>
            </w:pPr>
            <w:r>
              <w:rPr>
                <w:lang w:val="en-DE"/>
              </w:rPr>
              <w:t xml:space="preserve">The </w:t>
            </w:r>
            <w:r>
              <w:t>"</w:t>
            </w:r>
            <w:r>
              <w:rPr>
                <w:lang w:val="en-DE"/>
              </w:rPr>
              <w:t>Foreword</w:t>
            </w:r>
            <w:r>
              <w:t>"</w:t>
            </w:r>
            <w:r>
              <w:rPr>
                <w:lang w:val="en-DE"/>
              </w:rPr>
              <w:t xml:space="preserve"> of the specification clearly sta</w:t>
            </w:r>
            <w:r w:rsidR="00CE4C50">
              <w:rPr>
                <w:lang w:val="en-DE"/>
              </w:rPr>
              <w:t>t</w:t>
            </w:r>
            <w:r>
              <w:rPr>
                <w:lang w:val="en-DE"/>
              </w:rPr>
              <w:t>es that:</w:t>
            </w:r>
          </w:p>
          <w:p w14:paraId="43272CA4" w14:textId="77777777" w:rsidR="00C747E9" w:rsidRDefault="00C747E9" w:rsidP="00323567">
            <w:pPr>
              <w:pStyle w:val="CRCoverPage"/>
              <w:spacing w:after="0"/>
              <w:ind w:left="100"/>
              <w:rPr>
                <w:lang w:val="en-DE"/>
              </w:rPr>
            </w:pPr>
          </w:p>
          <w:p w14:paraId="19F8C319" w14:textId="77777777" w:rsidR="00C34715" w:rsidRPr="004D3578" w:rsidRDefault="00C34715" w:rsidP="00C34715">
            <w:pPr>
              <w:ind w:left="568"/>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8AA7DE" w14:textId="216C1E21" w:rsidR="00C34715" w:rsidRPr="00C34715" w:rsidRDefault="00C34715" w:rsidP="00323567">
            <w:pPr>
              <w:pStyle w:val="CRCoverPage"/>
              <w:spacing w:after="0"/>
              <w:ind w:left="100"/>
              <w:rPr>
                <w:lang w:val="en-DE"/>
              </w:rPr>
            </w:pPr>
            <w:r>
              <w:rPr>
                <w:lang w:val="en-DE"/>
              </w:rPr>
              <w:t xml:space="preserve">However, </w:t>
            </w:r>
            <w:r>
              <w:t>"</w:t>
            </w:r>
            <w:r>
              <w:rPr>
                <w:lang w:val="en-DE"/>
              </w:rPr>
              <w:t>must</w:t>
            </w:r>
            <w:r>
              <w:t>"</w:t>
            </w:r>
            <w:r>
              <w:rPr>
                <w:lang w:val="en-DE"/>
              </w:rPr>
              <w:t xml:space="preserve"> is used multiple times in the specification instead of </w:t>
            </w:r>
            <w:r>
              <w:t>"</w:t>
            </w:r>
            <w:r>
              <w:rPr>
                <w:lang w:val="en-DE"/>
              </w:rPr>
              <w:t>shall</w:t>
            </w:r>
            <w:r>
              <w:t>"</w:t>
            </w:r>
            <w:r>
              <w:rPr>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9EFA4" w:rsidR="0032533E" w:rsidRPr="00C747E9" w:rsidRDefault="00C747E9">
            <w:pPr>
              <w:pStyle w:val="CRCoverPage"/>
              <w:spacing w:after="0"/>
              <w:ind w:left="100"/>
              <w:rPr>
                <w:noProof/>
                <w:lang w:val="en-DE"/>
              </w:rPr>
            </w:pPr>
            <w:r>
              <w:rPr>
                <w:noProof/>
                <w:lang w:val="en-DE"/>
              </w:rPr>
              <w:t xml:space="preserve">Replace </w:t>
            </w:r>
            <w:r>
              <w:t>"</w:t>
            </w:r>
            <w:r>
              <w:rPr>
                <w:lang w:val="en-DE"/>
              </w:rPr>
              <w:t>must</w:t>
            </w:r>
            <w:r>
              <w:t>"</w:t>
            </w:r>
            <w:r>
              <w:rPr>
                <w:lang w:val="en-DE"/>
              </w:rPr>
              <w:t xml:space="preserve"> with </w:t>
            </w:r>
            <w:r>
              <w:t>"</w:t>
            </w:r>
            <w:r>
              <w:rPr>
                <w:lang w:val="en-DE"/>
              </w:rPr>
              <w:t>shall</w:t>
            </w:r>
            <w:r>
              <w:t>"</w:t>
            </w:r>
            <w:r>
              <w:rPr>
                <w:lang w:val="en-DE"/>
              </w:rPr>
              <w:t xml:space="preserve"> in the </w:t>
            </w:r>
            <w:r w:rsidR="00342117">
              <w:rPr>
                <w:lang w:val="en-DE"/>
              </w:rPr>
              <w:t xml:space="preserve">normative </w:t>
            </w:r>
            <w:r>
              <w:rPr>
                <w:lang w:val="en-DE"/>
              </w:rPr>
              <w:t>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3DF19" w:rsidR="001E41F3" w:rsidRPr="0093412B" w:rsidRDefault="00C747E9">
            <w:pPr>
              <w:pStyle w:val="CRCoverPage"/>
              <w:spacing w:after="0"/>
              <w:ind w:left="100"/>
              <w:rPr>
                <w:noProof/>
                <w:lang w:val="en-DE"/>
              </w:rPr>
            </w:pPr>
            <w:r>
              <w:rPr>
                <w:noProof/>
                <w:lang w:val="en-DE"/>
              </w:rPr>
              <w:t xml:space="preserve">Wrong terminology in the specification that contradicts the terminology rules set in the </w:t>
            </w:r>
            <w:r>
              <w:t>"</w:t>
            </w:r>
            <w:r>
              <w:rPr>
                <w:lang w:val="en-DE"/>
              </w:rPr>
              <w:t>Foreword</w:t>
            </w:r>
            <w:r>
              <w:t>"</w:t>
            </w:r>
            <w:r>
              <w:rPr>
                <w:lang w:val="en-DE"/>
              </w:rPr>
              <w:t xml:space="preserve">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3D46D" w:rsidR="001E41F3" w:rsidRPr="00461EC9" w:rsidRDefault="00461EC9">
            <w:pPr>
              <w:pStyle w:val="CRCoverPage"/>
              <w:spacing w:after="0"/>
              <w:ind w:left="100"/>
              <w:rPr>
                <w:noProof/>
                <w:lang w:val="en-DE"/>
              </w:rPr>
            </w:pPr>
            <w:r>
              <w:rPr>
                <w:lang w:val="en-DE"/>
              </w:rPr>
              <w:t>5</w:t>
            </w:r>
            <w:r>
              <w:t>.2.2.3.1C</w:t>
            </w:r>
            <w:r>
              <w:rPr>
                <w:lang w:val="en-DE"/>
              </w:rPr>
              <w:t xml:space="preserve">, </w:t>
            </w:r>
            <w:r>
              <w:t>5.2.2.3.1D</w:t>
            </w:r>
            <w:r>
              <w:rPr>
                <w:lang w:val="en-DE"/>
              </w:rPr>
              <w:t xml:space="preserve">, </w:t>
            </w:r>
            <w:r w:rsidRPr="00690A26">
              <w:t>5.3.2.2.</w:t>
            </w:r>
            <w:r>
              <w:t>6</w:t>
            </w:r>
            <w:r>
              <w:rPr>
                <w:lang w:val="en-DE"/>
              </w:rPr>
              <w:t xml:space="preserve">, </w:t>
            </w:r>
            <w:r w:rsidRPr="00690A26">
              <w:t>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28BD2" w:rsidR="000D6558" w:rsidRPr="00D32006" w:rsidRDefault="001852F3" w:rsidP="000D6558">
            <w:pPr>
              <w:pStyle w:val="CRCoverPage"/>
              <w:spacing w:after="0"/>
              <w:ind w:left="100"/>
              <w:rPr>
                <w:noProof/>
                <w:lang w:val="en-DE"/>
              </w:rPr>
            </w:pPr>
            <w:r w:rsidRPr="000B1881">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1AAB2C" w:rsidR="008863B9" w:rsidRPr="004D36F1" w:rsidRDefault="004D36F1">
            <w:pPr>
              <w:pStyle w:val="CRCoverPage"/>
              <w:spacing w:after="0"/>
              <w:ind w:left="100"/>
              <w:rPr>
                <w:noProof/>
                <w:lang w:val="en-DE"/>
              </w:rPr>
            </w:pPr>
            <w:r>
              <w:rPr>
                <w:noProof/>
                <w:lang w:val="en-DE"/>
              </w:rPr>
              <w:t xml:space="preserve">Rev1: the change to OpenAPI is reverted back.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E4C787" w14:textId="1A4D177C" w:rsidR="00B84BFC" w:rsidRDefault="0097226B" w:rsidP="00B84BFC">
      <w:pPr>
        <w:pStyle w:val="Heading5"/>
      </w:pPr>
      <w:r>
        <w:rPr>
          <w:lang w:val="en-DE"/>
        </w:rPr>
        <w:t>5</w:t>
      </w:r>
      <w:r w:rsidR="00B84BFC">
        <w:t>.2.2.3.1C</w:t>
      </w:r>
      <w:r w:rsidR="00B84BFC">
        <w:tab/>
        <w:t>Shared Data Complete replacement</w:t>
      </w:r>
    </w:p>
    <w:p w14:paraId="72C77250" w14:textId="77777777" w:rsidR="00B84BFC" w:rsidRPr="00E86897" w:rsidRDefault="00B84BFC" w:rsidP="00B84BFC">
      <w:r>
        <w:t>Support of this service operation is not required in deployments where shared data are locally configured at the NRF.</w:t>
      </w:r>
    </w:p>
    <w:p w14:paraId="687952F5" w14:textId="5AF580FB" w:rsidR="00B84BFC" w:rsidRDefault="00B84BFC" w:rsidP="00B84BFC">
      <w:r>
        <w:t xml:space="preserve">Complete replacement of shared data is triggered by means of OA&amp;M configuration actions. This action </w:t>
      </w:r>
      <w:del w:id="1" w:author="Roya Rezagah" w:date="2026-01-29T14:18:00Z">
        <w:r w:rsidDel="00394C12">
          <w:delText xml:space="preserve">must </w:delText>
        </w:r>
      </w:del>
      <w:ins w:id="2" w:author="Roya Rezagah" w:date="2026-01-29T14:18:00Z">
        <w:r w:rsidR="00394C12">
          <w:rPr>
            <w:lang w:val="en-DE"/>
          </w:rPr>
          <w:t>shall</w:t>
        </w:r>
        <w:r w:rsidR="00394C12">
          <w:t xml:space="preserve"> </w:t>
        </w:r>
      </w:ins>
      <w:r>
        <w:t xml:space="preserve">be performed in a consistent way, </w:t>
      </w:r>
      <w:proofErr w:type="gramStart"/>
      <w:r>
        <w:t>i.e.</w:t>
      </w:r>
      <w:proofErr w:type="gramEnd"/>
      <w:r>
        <w:t xml:space="preserve"> at all NF Service Consumers that share the shared data. In addition, OA&amp;M </w:t>
      </w:r>
      <w:del w:id="3" w:author="Roya Rezagah" w:date="2026-01-29T14:18:00Z">
        <w:r w:rsidDel="00394C12">
          <w:delText xml:space="preserve">must </w:delText>
        </w:r>
      </w:del>
      <w:ins w:id="4" w:author="Roya Rezagah" w:date="2026-01-29T14:18:00Z">
        <w:r w:rsidR="00394C12">
          <w:rPr>
            <w:lang w:val="en-DE"/>
          </w:rPr>
          <w:t>shall</w:t>
        </w:r>
        <w:r w:rsidR="00394C12">
          <w:t xml:space="preserve"> </w:t>
        </w:r>
      </w:ins>
      <w:r>
        <w:t>ensure that only one NF Service Consumer conveys the complete replacement towards the NRF.</w:t>
      </w:r>
    </w:p>
    <w:p w14:paraId="1170706D" w14:textId="77777777" w:rsidR="00B84BFC" w:rsidRPr="00690A26" w:rsidRDefault="00B84BFC" w:rsidP="00B84BFC">
      <w:r w:rsidRPr="00690A26">
        <w:t xml:space="preserve">To perform a complete replacement of the </w:t>
      </w:r>
      <w:r>
        <w:t>Shared Data</w:t>
      </w:r>
      <w:r w:rsidRPr="00690A26">
        <w:t>, the NF Service Consumer shall issue an HTTP PUT request, as shown in Figure 5.2.2.3.1</w:t>
      </w:r>
      <w:r>
        <w:t>C</w:t>
      </w:r>
      <w:r w:rsidRPr="00690A26">
        <w:t>-</w:t>
      </w:r>
      <w:r>
        <w:t>1.</w:t>
      </w:r>
    </w:p>
    <w:p w14:paraId="2195BCE6" w14:textId="77777777" w:rsidR="00B84BFC" w:rsidRPr="00690A26" w:rsidRDefault="00B84BFC" w:rsidP="00B84BFC">
      <w:pPr>
        <w:pStyle w:val="TH"/>
      </w:pPr>
      <w:r w:rsidRPr="00690A26">
        <w:rPr>
          <w:lang w:val="fr-FR"/>
        </w:rPr>
        <w:object w:dxaOrig="8711" w:dyaOrig="2141" w14:anchorId="4DA44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9pt" o:ole="">
            <v:imagedata r:id="rId10" o:title=""/>
          </v:shape>
          <o:OLEObject Type="Embed" ProgID="Visio.Drawing.11" ShapeID="_x0000_i1025" DrawAspect="Content" ObjectID="_1832289662" r:id="rId11"/>
        </w:object>
      </w:r>
    </w:p>
    <w:p w14:paraId="087C78FB" w14:textId="77777777" w:rsidR="00B84BFC" w:rsidRPr="00690A26" w:rsidRDefault="00B84BFC" w:rsidP="00B84BFC">
      <w:pPr>
        <w:pStyle w:val="TF"/>
      </w:pPr>
      <w:r w:rsidRPr="00690A26">
        <w:t>Figure 5.2.2.3.1</w:t>
      </w:r>
      <w:r>
        <w:t>C</w:t>
      </w:r>
      <w:r w:rsidRPr="00690A26">
        <w:t>-</w:t>
      </w:r>
      <w:r>
        <w:t>1</w:t>
      </w:r>
      <w:r w:rsidRPr="00690A26">
        <w:t xml:space="preserve">: </w:t>
      </w:r>
      <w:r>
        <w:t>Shared Data</w:t>
      </w:r>
      <w:r w:rsidRPr="00690A26">
        <w:t xml:space="preserve"> Complete Replacement</w:t>
      </w:r>
    </w:p>
    <w:p w14:paraId="2A39FC38" w14:textId="77777777" w:rsidR="00B84BFC" w:rsidRPr="00690A26" w:rsidRDefault="00B84BFC" w:rsidP="00B84BFC">
      <w:pPr>
        <w:pStyle w:val="B1"/>
      </w:pPr>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p>
    <w:p w14:paraId="0D8DAB51" w14:textId="77777777" w:rsidR="00B84BFC" w:rsidRPr="00690A26" w:rsidRDefault="00B84BFC" w:rsidP="00B84BFC">
      <w:pPr>
        <w:pStyle w:val="B1"/>
      </w:pPr>
      <w:r w:rsidRPr="00690A26">
        <w:t>2a.</w:t>
      </w:r>
      <w:r w:rsidRPr="00690A26">
        <w:tab/>
        <w:t xml:space="preserve">On success, </w:t>
      </w:r>
      <w:r>
        <w:t xml:space="preserve">either </w:t>
      </w:r>
      <w:r w:rsidRPr="00690A26">
        <w:t xml:space="preserve">"200 OK" shall be returned, the </w:t>
      </w:r>
      <w:r>
        <w:t>content</w:t>
      </w:r>
      <w:r w:rsidRPr="00690A26">
        <w:t xml:space="preserve"> of the PUT response shall contain the representation of the replaced resource</w:t>
      </w:r>
      <w:r>
        <w:t>, or "204 No Content" shall be returned</w:t>
      </w:r>
      <w:r w:rsidRPr="00690A26">
        <w:t>.</w:t>
      </w:r>
    </w:p>
    <w:p w14:paraId="0EF1F408" w14:textId="77777777" w:rsidR="00B84BFC" w:rsidRDefault="00B84BFC" w:rsidP="00B84BFC">
      <w:pPr>
        <w:pStyle w:val="B1"/>
      </w:pPr>
      <w:r w:rsidRPr="00690A26">
        <w:t>2b.</w:t>
      </w:r>
      <w:r w:rsidRPr="00690A26">
        <w:tab/>
      </w:r>
      <w:r w:rsidRPr="00DD52D7">
        <w:t>On failure or redirection</w:t>
      </w:r>
      <w:r>
        <w:t>:</w:t>
      </w:r>
    </w:p>
    <w:p w14:paraId="732B93D2" w14:textId="77777777" w:rsidR="00B84BFC" w:rsidRPr="00690A26" w:rsidRDefault="00B84BFC" w:rsidP="00B84BFC">
      <w:pPr>
        <w:pStyle w:val="B1"/>
      </w:pPr>
      <w:r>
        <w:t>-</w:t>
      </w:r>
      <w:r>
        <w:tab/>
      </w:r>
      <w:r w:rsidRPr="00690A26">
        <w:t xml:space="preserve">If the update of the </w:t>
      </w:r>
      <w:r>
        <w:t>Shared Data</w:t>
      </w:r>
      <w:r w:rsidRPr="00690A26">
        <w:t xml:space="preserve"> fails at the NRF due to errors in the encoding of the </w:t>
      </w:r>
      <w:proofErr w:type="spellStart"/>
      <w:r>
        <w:t>SharedData</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69D2D2FA" w14:textId="77777777" w:rsidR="00B84BFC" w:rsidRDefault="00B84BFC" w:rsidP="00B84BFC">
      <w:pPr>
        <w:pStyle w:val="B1"/>
      </w:pPr>
      <w:r>
        <w:t>-</w:t>
      </w:r>
      <w:r>
        <w:tab/>
      </w:r>
      <w:r w:rsidRPr="00690A26">
        <w:t xml:space="preserve">If the </w:t>
      </w:r>
      <w:r>
        <w:t xml:space="preserve">Shared Data </w:t>
      </w:r>
      <w:r w:rsidRPr="00690A26">
        <w:t xml:space="preserve">is not </w:t>
      </w:r>
      <w:r>
        <w:t>authorized with write access to the requesting NF (</w:t>
      </w:r>
      <w:proofErr w:type="gramStart"/>
      <w:r>
        <w:t>e.g.</w:t>
      </w:r>
      <w:proofErr w:type="gramEnd"/>
      <w:r>
        <w:t xml:space="preserve"> the Shared Data is shared to one specific NF Set while the requesting NF is not in that NF Set), </w:t>
      </w:r>
      <w:r w:rsidRPr="00690A26">
        <w:t>the NRF shall return "40</w:t>
      </w:r>
      <w:r>
        <w:t>3</w:t>
      </w:r>
      <w:r w:rsidRPr="00690A26">
        <w:t xml:space="preserve"> </w:t>
      </w:r>
      <w:r>
        <w:t>Forbidden</w:t>
      </w:r>
      <w:r w:rsidRPr="00690A26">
        <w:t xml:space="preserve">" status code with the </w:t>
      </w:r>
      <w:proofErr w:type="spellStart"/>
      <w:r w:rsidRPr="00690A26">
        <w:t>ProblemDetails</w:t>
      </w:r>
      <w:proofErr w:type="spellEnd"/>
      <w:r w:rsidRPr="00690A26">
        <w:t xml:space="preserve"> IE providing details of the error.</w:t>
      </w:r>
    </w:p>
    <w:p w14:paraId="57F4AC0B" w14:textId="77777777" w:rsidR="00B84BFC" w:rsidRDefault="00B84BFC" w:rsidP="00B84BFC">
      <w:pPr>
        <w:pStyle w:val="B1"/>
      </w:pPr>
      <w:r>
        <w:t>-</w:t>
      </w:r>
      <w:r>
        <w:tab/>
      </w:r>
      <w:r w:rsidRPr="00690A26">
        <w:t xml:space="preserve">If the update of the </w:t>
      </w:r>
      <w:r>
        <w:t>Shared Data</w:t>
      </w:r>
      <w:r w:rsidRPr="00690A26">
        <w:t xml:space="preserv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078F910" w14:textId="1D166F4D" w:rsidR="00B84BFC" w:rsidRDefault="00B84BFC" w:rsidP="00B84BFC">
      <w:pPr>
        <w:pStyle w:val="B1"/>
      </w:pPr>
      <w:r>
        <w:t>-</w:t>
      </w:r>
      <w:r>
        <w:tab/>
        <w:t>In the case of redirection, the NRF shall return 3xx status code, which shall contain a Location header with an URI pointing to the endpoint of another NRF service instance.</w:t>
      </w:r>
    </w:p>
    <w:p w14:paraId="00B88CEE" w14:textId="43034387" w:rsidR="00B84BFC" w:rsidRPr="00690A26" w:rsidRDefault="00B84BFC" w:rsidP="00B84BFC">
      <w:pPr>
        <w:pStyle w:val="CRSeparator"/>
      </w:pPr>
      <w:r w:rsidRPr="00CE4669">
        <w:t>==============Next change==============</w:t>
      </w:r>
    </w:p>
    <w:p w14:paraId="1BF7B734" w14:textId="77777777" w:rsidR="00B84BFC" w:rsidRDefault="00B84BFC" w:rsidP="00B84BFC">
      <w:pPr>
        <w:pStyle w:val="Heading5"/>
      </w:pPr>
      <w:bookmarkStart w:id="5" w:name="_Toc218429773"/>
      <w:r>
        <w:t>5.2.2.3.1D</w:t>
      </w:r>
      <w:r>
        <w:tab/>
        <w:t>Shared data Partial Update</w:t>
      </w:r>
      <w:bookmarkEnd w:id="5"/>
    </w:p>
    <w:p w14:paraId="093BF7F2" w14:textId="77777777" w:rsidR="00B84BFC" w:rsidRPr="00E86897" w:rsidRDefault="00B84BFC" w:rsidP="00B84BFC">
      <w:r>
        <w:t>Support of this service operation is not required in deployments where shared data are locally configured at the NRF.</w:t>
      </w:r>
    </w:p>
    <w:p w14:paraId="5CA3BF47" w14:textId="55BF189E" w:rsidR="00B84BFC" w:rsidRDefault="00B84BFC" w:rsidP="00B84BFC">
      <w:r>
        <w:t xml:space="preserve">Partial update of shared data is triggered by means of OA&amp;M configuration actions. This action </w:t>
      </w:r>
      <w:del w:id="6" w:author="Roya Rezagah" w:date="2026-01-29T14:18:00Z">
        <w:r w:rsidDel="00394C12">
          <w:delText xml:space="preserve">must </w:delText>
        </w:r>
      </w:del>
      <w:ins w:id="7" w:author="Roya Rezagah" w:date="2026-01-29T14:18:00Z">
        <w:r w:rsidR="00394C12">
          <w:rPr>
            <w:lang w:val="en-DE"/>
          </w:rPr>
          <w:t>shall</w:t>
        </w:r>
        <w:r w:rsidR="00394C12">
          <w:t xml:space="preserve"> </w:t>
        </w:r>
      </w:ins>
      <w:r>
        <w:t xml:space="preserve">be performed in a consistent way, </w:t>
      </w:r>
      <w:proofErr w:type="gramStart"/>
      <w:r>
        <w:t>i.e.</w:t>
      </w:r>
      <w:proofErr w:type="gramEnd"/>
      <w:r>
        <w:t xml:space="preserve"> at all NF Service Consumers that share the shared data. In addition, OA&amp;M </w:t>
      </w:r>
      <w:del w:id="8" w:author="Roya Rezagah" w:date="2026-01-29T14:18:00Z">
        <w:r w:rsidDel="00394C12">
          <w:delText xml:space="preserve">must </w:delText>
        </w:r>
      </w:del>
      <w:ins w:id="9" w:author="Roya Rezagah" w:date="2026-01-29T14:18:00Z">
        <w:r w:rsidR="00394C12">
          <w:rPr>
            <w:lang w:val="en-DE"/>
          </w:rPr>
          <w:t>shall</w:t>
        </w:r>
        <w:r w:rsidR="00394C12">
          <w:t xml:space="preserve"> </w:t>
        </w:r>
      </w:ins>
      <w:r>
        <w:t>ensure that only one NF Service Consumer conveys the partial update towards the NRF.</w:t>
      </w:r>
    </w:p>
    <w:p w14:paraId="10EDE1C2" w14:textId="77777777" w:rsidR="00B84BFC" w:rsidRPr="00690A26" w:rsidRDefault="00B84BFC" w:rsidP="00B84BFC">
      <w:r w:rsidRPr="00690A26">
        <w:t xml:space="preserve">To perform a partial update of the </w:t>
      </w:r>
      <w:r>
        <w:t>Shared Data</w:t>
      </w:r>
      <w:r w:rsidRPr="00690A26">
        <w:t>, the NF Service Consumer shall issue an HTTP PATCH request, as shown in Figure 5.2.2.3.1</w:t>
      </w:r>
      <w:r>
        <w:t>D</w:t>
      </w:r>
      <w:r w:rsidRPr="00690A26">
        <w:t>-</w:t>
      </w:r>
      <w:r>
        <w:t>1</w:t>
      </w:r>
      <w:r w:rsidRPr="00690A26">
        <w:t xml:space="preserve">. This partial update shall be used to add/delete/replace individual parameters of the </w:t>
      </w:r>
      <w:r>
        <w:t>Shared Data</w:t>
      </w:r>
      <w:r w:rsidRPr="00690A26">
        <w:t>.</w:t>
      </w:r>
    </w:p>
    <w:p w14:paraId="10FA9696" w14:textId="77777777" w:rsidR="00B84BFC" w:rsidRPr="00690A26" w:rsidRDefault="00B84BFC" w:rsidP="00B84BFC">
      <w:pPr>
        <w:pStyle w:val="TH"/>
      </w:pPr>
      <w:r w:rsidRPr="00690A26">
        <w:rPr>
          <w:lang w:val="fr-FR"/>
        </w:rPr>
        <w:object w:dxaOrig="8711" w:dyaOrig="2141" w14:anchorId="31B084D6">
          <v:shape id="_x0000_i1026" type="#_x0000_t75" style="width:435.5pt;height:109pt" o:ole="">
            <v:imagedata r:id="rId12" o:title=""/>
          </v:shape>
          <o:OLEObject Type="Embed" ProgID="Visio.Drawing.11" ShapeID="_x0000_i1026" DrawAspect="Content" ObjectID="_1832289663" r:id="rId13"/>
        </w:object>
      </w:r>
    </w:p>
    <w:p w14:paraId="786FBA6D" w14:textId="77777777" w:rsidR="00B84BFC" w:rsidRPr="00690A26" w:rsidRDefault="00B84BFC" w:rsidP="00B84BFC">
      <w:pPr>
        <w:pStyle w:val="TF"/>
      </w:pPr>
      <w:r w:rsidRPr="00690A26">
        <w:t>Figure 5.2.2.3.1</w:t>
      </w:r>
      <w:r>
        <w:t>D</w:t>
      </w:r>
      <w:r w:rsidRPr="00690A26">
        <w:t>-</w:t>
      </w:r>
      <w:r>
        <w:t>1</w:t>
      </w:r>
      <w:r w:rsidRPr="00690A26">
        <w:t xml:space="preserve">: </w:t>
      </w:r>
      <w:r>
        <w:t>Shared</w:t>
      </w:r>
      <w:r w:rsidRPr="00690A26">
        <w:t xml:space="preserve"> </w:t>
      </w:r>
      <w:r>
        <w:t xml:space="preserve">Data </w:t>
      </w:r>
      <w:r w:rsidRPr="00690A26">
        <w:t>Partial Update</w:t>
      </w:r>
    </w:p>
    <w:p w14:paraId="714FE1CE" w14:textId="77777777" w:rsidR="00B84BFC" w:rsidRPr="00690A26" w:rsidRDefault="00B84BFC" w:rsidP="00B84BFC">
      <w:pPr>
        <w:pStyle w:val="B1"/>
      </w:pPr>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p>
    <w:p w14:paraId="20967F91" w14:textId="77777777" w:rsidR="00B84BFC" w:rsidRPr="00690A26" w:rsidRDefault="00B84BFC" w:rsidP="00B84BFC">
      <w:pPr>
        <w:pStyle w:val="B1"/>
      </w:pPr>
      <w:r>
        <w:tab/>
        <w:t>The NF Service Consumer should include a "If-Match" HTTP header carrying the latest entity-tag received from NRF for the Shared Data to which the PATCH document shall be applied.</w:t>
      </w:r>
    </w:p>
    <w:p w14:paraId="48A8AE86" w14:textId="77777777" w:rsidR="00B84BFC" w:rsidRPr="00690A26" w:rsidRDefault="00B84BFC" w:rsidP="00B84BFC">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p>
    <w:p w14:paraId="0A3C2426" w14:textId="77777777" w:rsidR="00B84BFC" w:rsidRDefault="00B84BFC" w:rsidP="00B84BFC">
      <w:pPr>
        <w:pStyle w:val="B1"/>
      </w:pPr>
      <w:r w:rsidRPr="00690A26">
        <w:t>2b.</w:t>
      </w:r>
      <w:r w:rsidRPr="00690A26">
        <w:tab/>
      </w:r>
      <w:r w:rsidRPr="00DD52D7">
        <w:t>On failure or redirection</w:t>
      </w:r>
      <w:r>
        <w:t>:</w:t>
      </w:r>
    </w:p>
    <w:p w14:paraId="404374A3" w14:textId="77777777" w:rsidR="00B84BFC" w:rsidRDefault="00B84BFC" w:rsidP="00B84BFC">
      <w:pPr>
        <w:pStyle w:val="B1"/>
      </w:pPr>
      <w:r>
        <w:t>-</w:t>
      </w:r>
      <w:r>
        <w:tab/>
      </w:r>
      <w:r w:rsidRPr="00690A26">
        <w:t xml:space="preserve">If the </w:t>
      </w:r>
      <w:r>
        <w:t>Shared Data</w:t>
      </w:r>
      <w:r w:rsidRPr="00690A26">
        <w:t>, identified by the "</w:t>
      </w:r>
      <w:proofErr w:type="spellStart"/>
      <w:r>
        <w:t>sharedData</w:t>
      </w:r>
      <w:r w:rsidRPr="00690A26">
        <w:t>I</w:t>
      </w:r>
      <w:r>
        <w:t>d</w:t>
      </w:r>
      <w:proofErr w:type="spellEnd"/>
      <w:r w:rsidRPr="00690A26">
        <w:t xml:space="preserve">", is not found in the NRF's database, the NRF shall return "404 Not Found" status code with the </w:t>
      </w:r>
      <w:proofErr w:type="spellStart"/>
      <w:r w:rsidRPr="00690A26">
        <w:t>ProblemDetails</w:t>
      </w:r>
      <w:proofErr w:type="spellEnd"/>
      <w:r w:rsidRPr="00690A26">
        <w:t xml:space="preserve"> IE providing details of the error.</w:t>
      </w:r>
    </w:p>
    <w:p w14:paraId="76DE58D8" w14:textId="77777777" w:rsidR="00B84BFC" w:rsidRDefault="00B84BFC" w:rsidP="00B84BFC">
      <w:pPr>
        <w:pStyle w:val="B1"/>
      </w:pPr>
      <w:r>
        <w:t>-</w:t>
      </w:r>
      <w:r>
        <w:tab/>
      </w:r>
      <w:r w:rsidRPr="00690A26">
        <w:t xml:space="preserve">If the </w:t>
      </w:r>
      <w:r>
        <w:t xml:space="preserve">Shared Data </w:t>
      </w:r>
      <w:r w:rsidRPr="00690A26">
        <w:t xml:space="preserve">is not </w:t>
      </w:r>
      <w:r>
        <w:t>authorized with write access to the requesting NF (</w:t>
      </w:r>
      <w:proofErr w:type="gramStart"/>
      <w:r>
        <w:t>e.g.</w:t>
      </w:r>
      <w:proofErr w:type="gramEnd"/>
      <w:r>
        <w:t xml:space="preserve"> the Shared Data is shared to one specific NF Set while the requesting NF is not in that NF Set), </w:t>
      </w:r>
      <w:r w:rsidRPr="00690A26">
        <w:t>the NRF shall return "40</w:t>
      </w:r>
      <w:r>
        <w:t>3</w:t>
      </w:r>
      <w:r w:rsidRPr="00690A26">
        <w:t xml:space="preserve"> </w:t>
      </w:r>
      <w:r>
        <w:t>Forbidden</w:t>
      </w:r>
      <w:r w:rsidRPr="00690A26">
        <w:t xml:space="preserve">" status code with the </w:t>
      </w:r>
      <w:proofErr w:type="spellStart"/>
      <w:r w:rsidRPr="00690A26">
        <w:t>ProblemDetails</w:t>
      </w:r>
      <w:proofErr w:type="spellEnd"/>
      <w:r w:rsidRPr="00690A26">
        <w:t xml:space="preserve"> IE providing details of the error.</w:t>
      </w:r>
    </w:p>
    <w:p w14:paraId="4B03492F" w14:textId="77777777" w:rsidR="00B84BFC" w:rsidRPr="00690A26" w:rsidRDefault="00B84BFC" w:rsidP="00B84BFC">
      <w:pPr>
        <w:pStyle w:val="B1"/>
      </w:pPr>
      <w:r>
        <w:t>-</w:t>
      </w:r>
      <w:r>
        <w:tab/>
        <w:t>In the case of redirection, the NRF shall return 3xx status code, which shall contain a Location header with an URI pointing to the endpoint of another NRF service instance.</w:t>
      </w:r>
    </w:p>
    <w:p w14:paraId="581B6D82" w14:textId="77777777" w:rsidR="00B84BFC" w:rsidRDefault="00B84BFC" w:rsidP="00B84BFC">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2F450179" w14:textId="77777777" w:rsidR="00B84BFC" w:rsidRDefault="00B84BFC" w:rsidP="00B84BFC">
      <w:pPr>
        <w:pStyle w:val="B1"/>
      </w:pPr>
      <w:r>
        <w:t>-</w:t>
      </w:r>
      <w:r>
        <w:tab/>
        <w:t>If no precondition was defined in the request and another confliction has been detected (</w:t>
      </w:r>
      <w:proofErr w:type="gramStart"/>
      <w:r>
        <w:t>e.g.</w:t>
      </w:r>
      <w:proofErr w:type="gramEnd"/>
      <w:r>
        <w:t xml:space="preserve">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6D6AC582" w14:textId="77777777" w:rsidR="00990348" w:rsidRPr="00690A26" w:rsidRDefault="00990348" w:rsidP="00990348"/>
    <w:p w14:paraId="4A05C205" w14:textId="77777777" w:rsidR="007E16CB" w:rsidRPr="00CE4669" w:rsidRDefault="007E16CB" w:rsidP="007E16CB">
      <w:pPr>
        <w:pStyle w:val="CRSeparator"/>
      </w:pPr>
      <w:r w:rsidRPr="00CE4669">
        <w:t>==============Next change==============</w:t>
      </w:r>
    </w:p>
    <w:p w14:paraId="7AF6B127" w14:textId="77777777" w:rsidR="001356A9" w:rsidRPr="00690A26" w:rsidRDefault="001356A9" w:rsidP="001356A9">
      <w:pPr>
        <w:pStyle w:val="Heading5"/>
      </w:pPr>
      <w:bookmarkStart w:id="10" w:name="_Toc98495145"/>
      <w:bookmarkStart w:id="11" w:name="_Toc218429812"/>
      <w:r w:rsidRPr="00690A26">
        <w:t>5.3.2.2.</w:t>
      </w:r>
      <w:r>
        <w:t>6</w:t>
      </w:r>
      <w:r w:rsidRPr="00690A26">
        <w:tab/>
        <w:t xml:space="preserve">Service Discovery </w:t>
      </w:r>
      <w:bookmarkEnd w:id="10"/>
      <w:r>
        <w:t>with resolution of the target PLMN</w:t>
      </w:r>
      <w:bookmarkEnd w:id="11"/>
    </w:p>
    <w:p w14:paraId="64F71DBA" w14:textId="77777777" w:rsidR="001356A9" w:rsidRDefault="001356A9" w:rsidP="001356A9">
      <w:r w:rsidRPr="00690A26">
        <w:t>Th</w:t>
      </w:r>
      <w:r>
        <w:t>is</w:t>
      </w:r>
      <w:r w:rsidRPr="00690A26">
        <w:t xml:space="preserve"> service discovery is done by querying the "</w:t>
      </w:r>
      <w:proofErr w:type="spellStart"/>
      <w:r w:rsidRPr="00690A26">
        <w:t>nf</w:t>
      </w:r>
      <w:proofErr w:type="spellEnd"/>
      <w:r w:rsidRPr="00690A26">
        <w:t xml:space="preserve">-instances" resource in the NRF of the </w:t>
      </w:r>
      <w:r>
        <w:t>target</w:t>
      </w:r>
      <w:r w:rsidRPr="00690A26">
        <w:t xml:space="preserve"> PLMN</w:t>
      </w:r>
      <w:r>
        <w:t>, similar to the "</w:t>
      </w:r>
      <w:r w:rsidRPr="00F64A0E">
        <w:t>Service Discovery in a different PLMN</w:t>
      </w:r>
      <w:r>
        <w:t xml:space="preserve">", as </w:t>
      </w:r>
      <w:r w:rsidRPr="00F64A0E">
        <w:t>described in clause</w:t>
      </w:r>
      <w:r>
        <w:t> </w:t>
      </w:r>
      <w:r w:rsidRPr="00F64A0E">
        <w:t>5.3.2.2.3.</w:t>
      </w:r>
    </w:p>
    <w:p w14:paraId="773C4C72" w14:textId="77777777" w:rsidR="001356A9" w:rsidRDefault="001356A9" w:rsidP="001356A9">
      <w:r>
        <w:t xml:space="preserve">The main difference compared with </w:t>
      </w:r>
      <w:r w:rsidRPr="00F64A0E">
        <w:t>clause</w:t>
      </w:r>
      <w:r>
        <w:t> </w:t>
      </w:r>
      <w:r w:rsidRPr="00F64A0E">
        <w:t>5.3.2.2.3</w:t>
      </w:r>
      <w:r>
        <w:t xml:space="preserve"> is that the identity of the target PLMN is not explicitly provided by the NF Service Consumer.</w:t>
      </w:r>
    </w:p>
    <w:p w14:paraId="5F4DB67C" w14:textId="77777777" w:rsidR="001356A9" w:rsidRDefault="001356A9" w:rsidP="001356A9">
      <w:pPr>
        <w:pStyle w:val="NO"/>
      </w:pPr>
      <w:r>
        <w:t>NOTE:</w:t>
      </w:r>
      <w:r>
        <w:tab/>
        <w:t>This can happen, e.g., when the identity of the UE involved in the service discovery is not based on IMSI, but on GPSI (MSISDN) and, therefore, the MNC/MCC of the target PLMN cannot be derived from the UE identity. It should also be noted that, in these scenarios, the MSISDN may be subject to Mobile Number Portability.</w:t>
      </w:r>
    </w:p>
    <w:p w14:paraId="435EA3AA" w14:textId="77777777" w:rsidR="001356A9" w:rsidRPr="00690A26" w:rsidRDefault="001356A9" w:rsidP="001356A9">
      <w:pPr>
        <w:pStyle w:val="TH"/>
      </w:pPr>
      <w:r w:rsidRPr="00690A26">
        <w:object w:dxaOrig="8786" w:dyaOrig="3583" w14:anchorId="7DD8A31E">
          <v:shape id="_x0000_i1027" type="#_x0000_t75" style="width:439.25pt;height:180.25pt" o:ole="">
            <v:imagedata r:id="rId14" o:title=""/>
          </v:shape>
          <o:OLEObject Type="Embed" ProgID="Visio.Drawing.11" ShapeID="_x0000_i1027" DrawAspect="Content" ObjectID="_1832289664" r:id="rId15"/>
        </w:object>
      </w:r>
    </w:p>
    <w:p w14:paraId="20B98AD3" w14:textId="77777777" w:rsidR="001356A9" w:rsidRPr="00690A26" w:rsidRDefault="001356A9" w:rsidP="001356A9">
      <w:pPr>
        <w:pStyle w:val="TF"/>
        <w:rPr>
          <w:lang w:val="en-US"/>
        </w:rPr>
      </w:pPr>
      <w:r w:rsidRPr="00690A26">
        <w:t>Figure 5.3.2.2.</w:t>
      </w:r>
      <w:r>
        <w:t>6</w:t>
      </w:r>
      <w:r w:rsidRPr="00690A26">
        <w:t xml:space="preserve">-1: Service Discovery </w:t>
      </w:r>
      <w:r>
        <w:t>with resolution of the target PLMN</w:t>
      </w:r>
    </w:p>
    <w:p w14:paraId="090F80DF" w14:textId="75405833" w:rsidR="001356A9" w:rsidRDefault="001356A9" w:rsidP="001356A9">
      <w:pPr>
        <w:pStyle w:val="B1"/>
      </w:pPr>
      <w:r>
        <w:t>1.</w:t>
      </w:r>
      <w:r>
        <w:tab/>
        <w:t xml:space="preserve">The NF Service Consumer (e.g. an SMS-GMSC) </w:t>
      </w:r>
      <w:r w:rsidRPr="00690A26">
        <w:t>send</w:t>
      </w:r>
      <w:r>
        <w:t>s</w:t>
      </w:r>
      <w:r w:rsidRPr="00690A26">
        <w:t xml:space="preserve"> a GET request to the NRF in the </w:t>
      </w:r>
      <w:r>
        <w:t>Local</w:t>
      </w:r>
      <w:r w:rsidRPr="00690A26">
        <w:t xml:space="preserve"> PLMN</w:t>
      </w:r>
      <w:r>
        <w:t xml:space="preserve"> (i.e., the same PLMN where the NF Service Consumer is located)</w:t>
      </w:r>
      <w:r w:rsidRPr="00690A26">
        <w:t xml:space="preserve">; </w:t>
      </w:r>
      <w:r>
        <w:t xml:space="preserve">given that the identity of the target PLMN is not known to the NF Service Consumer, </w:t>
      </w:r>
      <w:r w:rsidRPr="00690A26">
        <w:t xml:space="preserve">this request shall include </w:t>
      </w:r>
      <w:r>
        <w:t xml:space="preserve">as query parameters </w:t>
      </w:r>
      <w:r w:rsidRPr="00690A26">
        <w:t xml:space="preserve">the identity of the </w:t>
      </w:r>
      <w:r>
        <w:t>target UE for which NF Service Producers need to be discovered (i.e., the "</w:t>
      </w:r>
      <w:proofErr w:type="spellStart"/>
      <w:r>
        <w:t>gpsi</w:t>
      </w:r>
      <w:proofErr w:type="spellEnd"/>
      <w:r>
        <w:t xml:space="preserve">" query parameter) and also a parameter indicating that the resolution of the target PLMN </w:t>
      </w:r>
      <w:del w:id="12" w:author="Roya Rezagah" w:date="2026-01-29T14:19:00Z">
        <w:r w:rsidDel="00394C12">
          <w:delText xml:space="preserve">must </w:delText>
        </w:r>
      </w:del>
      <w:ins w:id="13" w:author="Roya Rezagah" w:date="2026-01-29T14:19:00Z">
        <w:r w:rsidR="00394C12">
          <w:rPr>
            <w:lang w:val="en-DE"/>
          </w:rPr>
          <w:t>shall</w:t>
        </w:r>
        <w:r w:rsidR="00394C12">
          <w:t xml:space="preserve"> </w:t>
        </w:r>
      </w:ins>
      <w:r>
        <w:t>be performed (i.e., "target-</w:t>
      </w:r>
      <w:proofErr w:type="spellStart"/>
      <w:r>
        <w:t>nw</w:t>
      </w:r>
      <w:proofErr w:type="spellEnd"/>
      <w:r>
        <w:t>-resolution" set to true)</w:t>
      </w:r>
      <w:r w:rsidRPr="00690A26">
        <w:t>.</w:t>
      </w:r>
    </w:p>
    <w:p w14:paraId="32CF91AD" w14:textId="77777777" w:rsidR="001356A9" w:rsidRDefault="001356A9" w:rsidP="001356A9">
      <w:pPr>
        <w:pStyle w:val="B1"/>
      </w:pPr>
      <w:r>
        <w:t>2.</w:t>
      </w:r>
      <w:r>
        <w:tab/>
        <w:t xml:space="preserve">The NRF in the Local PLMN determines the identity of the Target PLMN, as described in 3GPP TS 23.540 [48], and determines the URI of the </w:t>
      </w:r>
      <w:proofErr w:type="spellStart"/>
      <w:r>
        <w:t>Nnrf_NFDiscovery</w:t>
      </w:r>
      <w:proofErr w:type="spellEnd"/>
      <w:r>
        <w:t xml:space="preserve"> service of the NRF in the Target PLMN.</w:t>
      </w:r>
    </w:p>
    <w:p w14:paraId="60146932" w14:textId="77777777" w:rsidR="001356A9" w:rsidRDefault="001356A9" w:rsidP="001356A9">
      <w:pPr>
        <w:pStyle w:val="B1"/>
      </w:pPr>
      <w:r>
        <w:t>3.</w:t>
      </w:r>
      <w:r>
        <w:tab/>
        <w:t>This step is similar to step 1 in</w:t>
      </w:r>
      <w:r w:rsidRPr="00690A26">
        <w:t xml:space="preserve"> Figure 5.3.2.2.</w:t>
      </w:r>
      <w:r>
        <w:t>3</w:t>
      </w:r>
      <w:r w:rsidRPr="00690A26">
        <w:t>-1</w:t>
      </w:r>
      <w:r>
        <w:t>, for "Service Discovery in a different PLMN",</w:t>
      </w:r>
      <w:r w:rsidRPr="00690A26">
        <w:t xml:space="preserve"> </w:t>
      </w:r>
      <w:r>
        <w:t>with the only difference that the "</w:t>
      </w:r>
      <w:r w:rsidRPr="00690A26">
        <w:t>Serving</w:t>
      </w:r>
      <w:r>
        <w:t>/Home"</w:t>
      </w:r>
      <w:r w:rsidRPr="00690A26">
        <w:t xml:space="preserve"> PLMN</w:t>
      </w:r>
      <w:r>
        <w:t>s in clause 5.3.2.2.3 are replaced by "Local/Target" PLMNs in the present clause</w:t>
      </w:r>
      <w:r w:rsidRPr="00690A26">
        <w:t>.</w:t>
      </w:r>
    </w:p>
    <w:p w14:paraId="0A148AB8" w14:textId="77777777" w:rsidR="001356A9" w:rsidRDefault="001356A9" w:rsidP="001356A9">
      <w:pPr>
        <w:pStyle w:val="B1"/>
      </w:pPr>
      <w:r>
        <w:t>4.</w:t>
      </w:r>
      <w:r>
        <w:tab/>
        <w:t>Steps 4a, 4b are</w:t>
      </w:r>
      <w:r w:rsidRPr="00690A26">
        <w:t xml:space="preserve"> similar to step</w:t>
      </w:r>
      <w:r>
        <w:t xml:space="preserve">s 2a, </w:t>
      </w:r>
      <w:r w:rsidRPr="00690A26">
        <w:t>2</w:t>
      </w:r>
      <w:r>
        <w:t>b</w:t>
      </w:r>
      <w:r w:rsidRPr="00690A26">
        <w:t xml:space="preserve"> in Figure 5.3.2.2.</w:t>
      </w:r>
      <w:r>
        <w:t>3</w:t>
      </w:r>
      <w:r w:rsidRPr="00690A26">
        <w:t>-1</w:t>
      </w:r>
      <w:r>
        <w:t>.</w:t>
      </w:r>
    </w:p>
    <w:p w14:paraId="511A695E" w14:textId="7490954B" w:rsidR="001356A9" w:rsidRDefault="001356A9" w:rsidP="001356A9">
      <w:pPr>
        <w:pStyle w:val="B1"/>
      </w:pPr>
      <w:r>
        <w:t>5.</w:t>
      </w:r>
      <w:r>
        <w:tab/>
        <w:t>Steps 5a, 5b are similar to steps 2a, 2b in Figure 5.3.2.2.2-1.</w:t>
      </w:r>
    </w:p>
    <w:p w14:paraId="7866ABA1" w14:textId="77777777" w:rsidR="001356A9" w:rsidRPr="00CE4669" w:rsidRDefault="001356A9" w:rsidP="001356A9">
      <w:pPr>
        <w:pStyle w:val="CRSeparator"/>
      </w:pPr>
      <w:r w:rsidRPr="00CE4669">
        <w:t>==============Next change==============</w:t>
      </w:r>
    </w:p>
    <w:p w14:paraId="7A42F45A" w14:textId="77777777" w:rsidR="00413828" w:rsidRPr="00690A26" w:rsidRDefault="00413828" w:rsidP="00413828">
      <w:pPr>
        <w:pStyle w:val="Heading4"/>
      </w:pPr>
      <w:bookmarkStart w:id="14" w:name="_Toc24937650"/>
      <w:bookmarkStart w:id="15" w:name="_Toc33962465"/>
      <w:bookmarkStart w:id="16" w:name="_Toc42883227"/>
      <w:bookmarkStart w:id="17" w:name="_Toc49733095"/>
      <w:bookmarkStart w:id="18" w:name="_Toc56690720"/>
      <w:bookmarkStart w:id="19" w:name="_Toc218429880"/>
      <w:r w:rsidRPr="00690A26">
        <w:t>6.1.6.1</w:t>
      </w:r>
      <w:r w:rsidRPr="00690A26">
        <w:tab/>
        <w:t>General</w:t>
      </w:r>
      <w:bookmarkEnd w:id="14"/>
      <w:bookmarkEnd w:id="15"/>
      <w:bookmarkEnd w:id="16"/>
      <w:bookmarkEnd w:id="17"/>
      <w:bookmarkEnd w:id="18"/>
      <w:bookmarkEnd w:id="19"/>
    </w:p>
    <w:p w14:paraId="75A50DDD" w14:textId="77777777" w:rsidR="00413828" w:rsidRPr="00690A26" w:rsidRDefault="00413828" w:rsidP="00413828">
      <w:r w:rsidRPr="00690A26">
        <w:t>This clause specifies the application data model supported by the API.</w:t>
      </w:r>
    </w:p>
    <w:p w14:paraId="5811E114" w14:textId="77777777" w:rsidR="00413828" w:rsidRPr="00690A26" w:rsidRDefault="00413828" w:rsidP="0041382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0F4979A" w14:textId="77777777" w:rsidR="00413828" w:rsidRPr="00690A26" w:rsidRDefault="00413828" w:rsidP="00413828">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13828" w:rsidRPr="00690A26" w14:paraId="6DD8A21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268D8E6" w14:textId="77777777" w:rsidR="00413828" w:rsidRPr="00690A26" w:rsidRDefault="00413828" w:rsidP="00224E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B559CE4" w14:textId="77777777" w:rsidR="00413828" w:rsidRPr="00690A26" w:rsidRDefault="00413828" w:rsidP="00224E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E70862F" w14:textId="77777777" w:rsidR="00413828" w:rsidRPr="00690A26" w:rsidRDefault="00413828" w:rsidP="00224EB1">
            <w:pPr>
              <w:pStyle w:val="TAH"/>
            </w:pPr>
            <w:r w:rsidRPr="00690A26">
              <w:t>Description</w:t>
            </w:r>
          </w:p>
        </w:tc>
      </w:tr>
      <w:tr w:rsidR="00413828" w:rsidRPr="00690A26" w14:paraId="17D97EF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AD01691" w14:textId="77777777" w:rsidR="00413828" w:rsidRPr="00690A26" w:rsidRDefault="00413828" w:rsidP="00224EB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BFE7F09" w14:textId="77777777" w:rsidR="00413828" w:rsidRPr="00690A26" w:rsidRDefault="00413828" w:rsidP="00224E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D5C4540" w14:textId="77777777" w:rsidR="00413828" w:rsidRPr="00690A26" w:rsidRDefault="00413828" w:rsidP="00224EB1">
            <w:pPr>
              <w:pStyle w:val="TAL"/>
              <w:rPr>
                <w:rFonts w:cs="Arial"/>
                <w:szCs w:val="18"/>
              </w:rPr>
            </w:pPr>
            <w:r>
              <w:rPr>
                <w:rFonts w:cs="Arial"/>
                <w:szCs w:val="18"/>
              </w:rPr>
              <w:t>Information of an NF Instance registered in the NRF.</w:t>
            </w:r>
          </w:p>
        </w:tc>
      </w:tr>
      <w:tr w:rsidR="00413828" w:rsidRPr="00690A26" w14:paraId="7C3B6EF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DE7C376" w14:textId="77777777" w:rsidR="00413828" w:rsidRPr="00690A26" w:rsidRDefault="00413828" w:rsidP="00224EB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F424C87" w14:textId="77777777" w:rsidR="00413828" w:rsidRPr="00690A26" w:rsidRDefault="00413828" w:rsidP="00224E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D7E9588" w14:textId="77777777" w:rsidR="00413828" w:rsidRPr="00690A26" w:rsidRDefault="00413828" w:rsidP="00224EB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13828" w:rsidRPr="00690A26" w14:paraId="68ED037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F1D4E4E" w14:textId="77777777" w:rsidR="00413828" w:rsidRPr="00690A26" w:rsidRDefault="00413828" w:rsidP="00224EB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251C5F3" w14:textId="77777777" w:rsidR="00413828" w:rsidRPr="00690A26" w:rsidRDefault="00413828" w:rsidP="00224E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623DD49" w14:textId="77777777" w:rsidR="00413828" w:rsidRPr="00690A26" w:rsidRDefault="00413828" w:rsidP="00224EB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413828" w:rsidRPr="00690A26" w14:paraId="68F8C69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7AB1D82" w14:textId="77777777" w:rsidR="00413828" w:rsidRPr="00690A26" w:rsidRDefault="00413828" w:rsidP="00224EB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A97FB4A" w14:textId="77777777" w:rsidR="00413828" w:rsidRPr="00690A26" w:rsidRDefault="00413828" w:rsidP="00224E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390116A" w14:textId="77777777" w:rsidR="00413828" w:rsidRPr="00690A26" w:rsidRDefault="00413828" w:rsidP="00224EB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413828" w:rsidRPr="00690A26" w14:paraId="2587442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AE70903" w14:textId="77777777" w:rsidR="00413828" w:rsidRPr="00690A26" w:rsidRDefault="00413828" w:rsidP="00224EB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518B7B" w14:textId="77777777" w:rsidR="00413828" w:rsidRPr="00690A26" w:rsidRDefault="00413828" w:rsidP="00224E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F60F441" w14:textId="77777777" w:rsidR="00413828" w:rsidRPr="00690A26" w:rsidRDefault="00413828" w:rsidP="00224EB1">
            <w:pPr>
              <w:pStyle w:val="TAL"/>
              <w:rPr>
                <w:rFonts w:cs="Arial"/>
                <w:szCs w:val="18"/>
              </w:rPr>
            </w:pPr>
            <w:r>
              <w:rPr>
                <w:rFonts w:cs="Arial"/>
                <w:szCs w:val="18"/>
              </w:rPr>
              <w:t>Information of an UDR NF Instance.</w:t>
            </w:r>
          </w:p>
        </w:tc>
      </w:tr>
      <w:tr w:rsidR="00413828" w:rsidRPr="00690A26" w14:paraId="36091B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14E13CF" w14:textId="77777777" w:rsidR="00413828" w:rsidRPr="00690A26" w:rsidRDefault="00413828" w:rsidP="00224EB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5ADA45" w14:textId="77777777" w:rsidR="00413828" w:rsidRPr="00690A26" w:rsidRDefault="00413828" w:rsidP="00224E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7745C63" w14:textId="77777777" w:rsidR="00413828" w:rsidRPr="00690A26" w:rsidRDefault="00413828" w:rsidP="00224EB1">
            <w:pPr>
              <w:pStyle w:val="TAL"/>
              <w:rPr>
                <w:rFonts w:cs="Arial"/>
                <w:szCs w:val="18"/>
              </w:rPr>
            </w:pPr>
            <w:r>
              <w:rPr>
                <w:rFonts w:cs="Arial"/>
                <w:szCs w:val="18"/>
              </w:rPr>
              <w:t>Information of an UDM NF Instance.</w:t>
            </w:r>
          </w:p>
        </w:tc>
      </w:tr>
      <w:tr w:rsidR="00413828" w:rsidRPr="00690A26" w14:paraId="63AD28E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65808C" w14:textId="77777777" w:rsidR="00413828" w:rsidRPr="00690A26" w:rsidRDefault="00413828" w:rsidP="00224EB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01287D" w14:textId="77777777" w:rsidR="00413828" w:rsidRPr="00690A26" w:rsidRDefault="00413828" w:rsidP="00224E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A7B3500" w14:textId="77777777" w:rsidR="00413828" w:rsidRPr="00690A26" w:rsidRDefault="00413828" w:rsidP="00224EB1">
            <w:pPr>
              <w:pStyle w:val="TAL"/>
              <w:rPr>
                <w:rFonts w:cs="Arial"/>
                <w:szCs w:val="18"/>
              </w:rPr>
            </w:pPr>
            <w:r>
              <w:rPr>
                <w:rFonts w:cs="Arial"/>
                <w:szCs w:val="18"/>
              </w:rPr>
              <w:t>Information of an AUSF NF Instance.</w:t>
            </w:r>
          </w:p>
        </w:tc>
      </w:tr>
      <w:tr w:rsidR="00413828" w:rsidRPr="00690A26" w14:paraId="763E32C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507E38B" w14:textId="77777777" w:rsidR="00413828" w:rsidRPr="00690A26" w:rsidRDefault="00413828" w:rsidP="00224EB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B0FE00" w14:textId="77777777" w:rsidR="00413828" w:rsidRPr="00690A26" w:rsidRDefault="00413828" w:rsidP="00224E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30D09D0" w14:textId="77777777" w:rsidR="00413828" w:rsidRPr="00690A26" w:rsidRDefault="00413828" w:rsidP="00224EB1">
            <w:pPr>
              <w:pStyle w:val="TAL"/>
              <w:rPr>
                <w:rFonts w:cs="Arial"/>
                <w:szCs w:val="18"/>
              </w:rPr>
            </w:pPr>
            <w:r>
              <w:rPr>
                <w:rFonts w:cs="Arial"/>
                <w:szCs w:val="18"/>
              </w:rPr>
              <w:t>A range of SUPIs (subscriber identities), either based on a numeric range, or based on regular-expression matching.</w:t>
            </w:r>
          </w:p>
        </w:tc>
      </w:tr>
      <w:tr w:rsidR="00413828" w:rsidRPr="00690A26" w14:paraId="27DBE69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B2FABD4" w14:textId="77777777" w:rsidR="00413828" w:rsidRPr="00690A26" w:rsidRDefault="00413828" w:rsidP="00224EB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DFB742" w14:textId="77777777" w:rsidR="00413828" w:rsidRPr="00690A26" w:rsidRDefault="00413828" w:rsidP="00224E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786579C" w14:textId="77777777" w:rsidR="00413828" w:rsidRPr="00690A26" w:rsidRDefault="00413828" w:rsidP="00224EB1">
            <w:pPr>
              <w:pStyle w:val="TAL"/>
              <w:rPr>
                <w:rFonts w:cs="Arial"/>
                <w:szCs w:val="18"/>
              </w:rPr>
            </w:pPr>
            <w:r>
              <w:rPr>
                <w:rFonts w:cs="Arial"/>
                <w:szCs w:val="18"/>
              </w:rPr>
              <w:t>A range of subscriber identities, either based on a numeric range, or based on regular-expression matching.</w:t>
            </w:r>
          </w:p>
        </w:tc>
      </w:tr>
      <w:tr w:rsidR="00413828" w:rsidRPr="00690A26" w14:paraId="3ED523C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A2A36C7" w14:textId="77777777" w:rsidR="00413828" w:rsidRPr="00690A26" w:rsidRDefault="00413828" w:rsidP="00224EB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8436CE" w14:textId="77777777" w:rsidR="00413828" w:rsidRPr="00690A26" w:rsidRDefault="00413828" w:rsidP="00224E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B372D63" w14:textId="77777777" w:rsidR="00413828" w:rsidRPr="00690A26" w:rsidRDefault="00413828" w:rsidP="00224EB1">
            <w:pPr>
              <w:pStyle w:val="TAL"/>
              <w:rPr>
                <w:rFonts w:cs="Arial"/>
                <w:szCs w:val="18"/>
              </w:rPr>
            </w:pPr>
            <w:r>
              <w:rPr>
                <w:rFonts w:cs="Arial"/>
                <w:szCs w:val="18"/>
              </w:rPr>
              <w:t>Information of an AMF NF Instance.</w:t>
            </w:r>
          </w:p>
        </w:tc>
      </w:tr>
      <w:tr w:rsidR="00413828" w:rsidRPr="00690A26" w14:paraId="44EECD2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1CA7591" w14:textId="77777777" w:rsidR="00413828" w:rsidRPr="00690A26" w:rsidRDefault="00413828" w:rsidP="00224EB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0D0136" w14:textId="77777777" w:rsidR="00413828" w:rsidRPr="00690A26" w:rsidRDefault="00413828" w:rsidP="00224E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F43DAC" w14:textId="77777777" w:rsidR="00413828" w:rsidRPr="00690A26" w:rsidRDefault="00413828" w:rsidP="00224EB1">
            <w:pPr>
              <w:pStyle w:val="TAL"/>
              <w:rPr>
                <w:rFonts w:cs="Arial"/>
                <w:szCs w:val="18"/>
              </w:rPr>
            </w:pPr>
            <w:r>
              <w:rPr>
                <w:rFonts w:cs="Arial"/>
                <w:szCs w:val="18"/>
              </w:rPr>
              <w:t>Information of an SMF NF Instance.</w:t>
            </w:r>
          </w:p>
        </w:tc>
      </w:tr>
      <w:tr w:rsidR="00413828" w:rsidRPr="00690A26" w14:paraId="6831F84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840E03B" w14:textId="77777777" w:rsidR="00413828" w:rsidRPr="00690A26" w:rsidRDefault="00413828" w:rsidP="00224EB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E6FE78" w14:textId="77777777" w:rsidR="00413828" w:rsidRPr="00690A26" w:rsidRDefault="00413828" w:rsidP="00224E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7BCFC90" w14:textId="77777777" w:rsidR="00413828" w:rsidRPr="00690A26" w:rsidRDefault="00413828" w:rsidP="00224E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13828" w:rsidRPr="00690A26" w14:paraId="2772315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00E9F12" w14:textId="77777777" w:rsidR="00413828" w:rsidRPr="00690A26" w:rsidRDefault="00413828" w:rsidP="00224EB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F9693B" w14:textId="77777777" w:rsidR="00413828" w:rsidRPr="00690A26" w:rsidRDefault="00413828" w:rsidP="00224E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46C14C" w14:textId="77777777" w:rsidR="00413828" w:rsidRPr="00690A26" w:rsidRDefault="00413828" w:rsidP="00224EB1">
            <w:pPr>
              <w:pStyle w:val="TAL"/>
              <w:rPr>
                <w:rFonts w:cs="Arial"/>
                <w:szCs w:val="18"/>
              </w:rPr>
            </w:pPr>
            <w:r>
              <w:rPr>
                <w:rFonts w:cs="Arial"/>
                <w:szCs w:val="18"/>
              </w:rPr>
              <w:t>Set of parameters supported by UPF for a given S-NSSAI.</w:t>
            </w:r>
          </w:p>
        </w:tc>
      </w:tr>
      <w:tr w:rsidR="00413828" w:rsidRPr="00690A26" w14:paraId="70068E1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2DAA673" w14:textId="77777777" w:rsidR="00413828" w:rsidRPr="00690A26" w:rsidRDefault="00413828" w:rsidP="00224EB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306231" w14:textId="77777777" w:rsidR="00413828" w:rsidRPr="00690A26" w:rsidRDefault="00413828" w:rsidP="00224E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033D887" w14:textId="77777777" w:rsidR="00413828" w:rsidRPr="00690A26" w:rsidRDefault="00413828" w:rsidP="00224EB1">
            <w:pPr>
              <w:pStyle w:val="TAL"/>
              <w:rPr>
                <w:rFonts w:cs="Arial"/>
                <w:szCs w:val="18"/>
              </w:rPr>
            </w:pPr>
            <w:r>
              <w:rPr>
                <w:rFonts w:cs="Arial"/>
                <w:szCs w:val="18"/>
              </w:rPr>
              <w:t>Set of parameters supported by UPF for a given DNN.</w:t>
            </w:r>
          </w:p>
        </w:tc>
      </w:tr>
      <w:tr w:rsidR="00413828" w:rsidRPr="00690A26" w14:paraId="3C368AE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68589B4" w14:textId="77777777" w:rsidR="00413828" w:rsidRPr="00690A26" w:rsidRDefault="00413828" w:rsidP="00224EB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C00A2B9" w14:textId="77777777" w:rsidR="00413828" w:rsidRPr="00690A26" w:rsidRDefault="00413828" w:rsidP="00224E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F6F4F01" w14:textId="77777777" w:rsidR="00413828" w:rsidRPr="00690A26" w:rsidRDefault="00413828" w:rsidP="00224EB1">
            <w:pPr>
              <w:pStyle w:val="TAL"/>
              <w:rPr>
                <w:rFonts w:cs="Arial"/>
                <w:szCs w:val="18"/>
              </w:rPr>
            </w:pPr>
            <w:r>
              <w:rPr>
                <w:rFonts w:cs="Arial"/>
                <w:szCs w:val="18"/>
              </w:rPr>
              <w:t>Information of a subscription to notifications to NRF events, included in subscription requests and responses.</w:t>
            </w:r>
          </w:p>
        </w:tc>
      </w:tr>
      <w:tr w:rsidR="00413828" w:rsidRPr="00690A26" w14:paraId="3D91EBC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37B2925" w14:textId="77777777" w:rsidR="00413828" w:rsidRPr="00690A26" w:rsidRDefault="00413828" w:rsidP="00224EB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6E61B86" w14:textId="77777777" w:rsidR="00413828" w:rsidRPr="00690A26" w:rsidRDefault="00413828" w:rsidP="00224E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74BACE86" w14:textId="77777777" w:rsidR="00413828" w:rsidRPr="00690A26" w:rsidRDefault="00413828" w:rsidP="00224EB1">
            <w:pPr>
              <w:pStyle w:val="TAL"/>
              <w:rPr>
                <w:rFonts w:cs="Arial"/>
                <w:szCs w:val="18"/>
              </w:rPr>
            </w:pPr>
            <w:r>
              <w:rPr>
                <w:rFonts w:cs="Arial"/>
                <w:szCs w:val="18"/>
              </w:rPr>
              <w:t>Data sent in notifications from NRF to subscribed NF Instances.</w:t>
            </w:r>
          </w:p>
        </w:tc>
      </w:tr>
      <w:tr w:rsidR="00413828" w:rsidRPr="00690A26" w14:paraId="6A0C67D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20F304C" w14:textId="77777777" w:rsidR="00413828" w:rsidRPr="00690A26" w:rsidRDefault="00413828" w:rsidP="00224EB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BCA8E1" w14:textId="77777777" w:rsidR="00413828" w:rsidRPr="00690A26" w:rsidRDefault="00413828" w:rsidP="00224E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FA78E56" w14:textId="77777777" w:rsidR="00413828" w:rsidRPr="00690A26" w:rsidRDefault="00413828" w:rsidP="00224EB1">
            <w:pPr>
              <w:pStyle w:val="TAL"/>
              <w:rPr>
                <w:rFonts w:cs="Arial"/>
                <w:szCs w:val="18"/>
              </w:rPr>
            </w:pPr>
            <w:r w:rsidRPr="00690A26">
              <w:rPr>
                <w:rFonts w:cs="Arial" w:hint="eastAsia"/>
                <w:szCs w:val="18"/>
              </w:rPr>
              <w:t>Contains the version details of an NF service.</w:t>
            </w:r>
          </w:p>
        </w:tc>
      </w:tr>
      <w:tr w:rsidR="00413828" w:rsidRPr="00690A26" w14:paraId="3B005EC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8F85A79" w14:textId="77777777" w:rsidR="00413828" w:rsidRPr="00690A26" w:rsidRDefault="00413828" w:rsidP="00224EB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B3DD13" w14:textId="77777777" w:rsidR="00413828" w:rsidRPr="00690A26" w:rsidRDefault="00413828" w:rsidP="00224E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1350B54" w14:textId="77777777" w:rsidR="00413828" w:rsidRPr="00690A26" w:rsidRDefault="00413828" w:rsidP="00224EB1">
            <w:pPr>
              <w:pStyle w:val="TAL"/>
              <w:rPr>
                <w:rFonts w:cs="Arial"/>
                <w:szCs w:val="18"/>
              </w:rPr>
            </w:pPr>
            <w:r>
              <w:rPr>
                <w:rFonts w:cs="Arial"/>
                <w:szCs w:val="18"/>
              </w:rPr>
              <w:t>Information of a PCF NF Instance.</w:t>
            </w:r>
          </w:p>
        </w:tc>
      </w:tr>
      <w:tr w:rsidR="00413828" w:rsidRPr="00690A26" w14:paraId="6082E87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8418450" w14:textId="77777777" w:rsidR="00413828" w:rsidRPr="00690A26" w:rsidRDefault="00413828" w:rsidP="00224EB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7DC07D" w14:textId="77777777" w:rsidR="00413828" w:rsidRPr="00690A26" w:rsidRDefault="00413828" w:rsidP="00224E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4E4392" w14:textId="77777777" w:rsidR="00413828" w:rsidRPr="00690A26" w:rsidRDefault="00413828" w:rsidP="00224EB1">
            <w:pPr>
              <w:pStyle w:val="TAL"/>
              <w:rPr>
                <w:rFonts w:cs="Arial"/>
                <w:szCs w:val="18"/>
              </w:rPr>
            </w:pPr>
            <w:r>
              <w:rPr>
                <w:rFonts w:cs="Arial"/>
                <w:szCs w:val="18"/>
              </w:rPr>
              <w:t>Information of a BSF NF Instance.</w:t>
            </w:r>
          </w:p>
        </w:tc>
      </w:tr>
      <w:tr w:rsidR="00413828" w:rsidRPr="00690A26" w14:paraId="1AB6335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91C1DEE" w14:textId="77777777" w:rsidR="00413828" w:rsidRPr="00690A26" w:rsidRDefault="00413828" w:rsidP="00224E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6B4F5FF" w14:textId="77777777" w:rsidR="00413828" w:rsidRPr="00690A26" w:rsidRDefault="00413828" w:rsidP="00224E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74E1CDD" w14:textId="77777777" w:rsidR="00413828" w:rsidRPr="00690A26" w:rsidRDefault="00413828" w:rsidP="00224EB1">
            <w:pPr>
              <w:pStyle w:val="TAL"/>
              <w:rPr>
                <w:rFonts w:cs="Arial"/>
                <w:szCs w:val="18"/>
              </w:rPr>
            </w:pPr>
            <w:r>
              <w:rPr>
                <w:rFonts w:cs="Arial"/>
                <w:szCs w:val="18"/>
              </w:rPr>
              <w:t>Range of IPv4 addresses.</w:t>
            </w:r>
          </w:p>
        </w:tc>
      </w:tr>
      <w:tr w:rsidR="00413828" w:rsidRPr="00690A26" w14:paraId="0D1B74B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ADC370B" w14:textId="77777777" w:rsidR="00413828" w:rsidRPr="00690A26" w:rsidRDefault="00413828" w:rsidP="00224E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D3881CE" w14:textId="77777777" w:rsidR="00413828" w:rsidRPr="00690A26" w:rsidRDefault="00413828" w:rsidP="00224E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BD88964" w14:textId="77777777" w:rsidR="00413828" w:rsidRPr="00690A26" w:rsidRDefault="00413828" w:rsidP="00224EB1">
            <w:pPr>
              <w:pStyle w:val="TAL"/>
              <w:rPr>
                <w:rFonts w:cs="Arial"/>
                <w:szCs w:val="18"/>
              </w:rPr>
            </w:pPr>
            <w:r>
              <w:rPr>
                <w:rFonts w:cs="Arial"/>
                <w:szCs w:val="18"/>
              </w:rPr>
              <w:t>Range of IPv6 prefixes.</w:t>
            </w:r>
          </w:p>
        </w:tc>
      </w:tr>
      <w:tr w:rsidR="00413828" w:rsidRPr="00690A26" w14:paraId="29DCB58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159F4A2" w14:textId="77777777" w:rsidR="00413828" w:rsidRPr="00690A26" w:rsidRDefault="00413828" w:rsidP="00224EB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0AEEBA" w14:textId="77777777" w:rsidR="00413828" w:rsidRPr="00690A26" w:rsidRDefault="00413828" w:rsidP="00224E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75236B" w14:textId="77777777" w:rsidR="00413828" w:rsidRPr="00690A26" w:rsidRDefault="00413828" w:rsidP="00224EB1">
            <w:pPr>
              <w:pStyle w:val="TAL"/>
              <w:rPr>
                <w:rFonts w:cs="Arial"/>
                <w:szCs w:val="18"/>
              </w:rPr>
            </w:pPr>
            <w:r>
              <w:rPr>
                <w:rFonts w:cs="Arial"/>
                <w:szCs w:val="18"/>
              </w:rPr>
              <w:t>Information of a given IP interface of an UPF.</w:t>
            </w:r>
          </w:p>
        </w:tc>
      </w:tr>
      <w:tr w:rsidR="00413828" w:rsidRPr="00690A26" w14:paraId="52B6C49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32C1CF6" w14:textId="77777777" w:rsidR="00413828" w:rsidRPr="00690A26" w:rsidRDefault="00413828" w:rsidP="00224EB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E5FCFF4" w14:textId="77777777" w:rsidR="00413828" w:rsidRPr="00690A26" w:rsidRDefault="00413828" w:rsidP="00224E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CB97B29" w14:textId="77777777" w:rsidR="00413828" w:rsidRPr="00690A26" w:rsidRDefault="00413828" w:rsidP="00224EB1">
            <w:pPr>
              <w:pStyle w:val="TAL"/>
              <w:rPr>
                <w:rFonts w:cs="Arial"/>
                <w:szCs w:val="18"/>
              </w:rPr>
            </w:pPr>
            <w:r>
              <w:rPr>
                <w:rFonts w:cs="Arial"/>
                <w:szCs w:val="18"/>
              </w:rPr>
              <w:t>Set of URIs following 3GPP hypermedia format (containing a "_links" attribute).</w:t>
            </w:r>
          </w:p>
        </w:tc>
      </w:tr>
      <w:tr w:rsidR="00413828" w:rsidRPr="00690A26" w14:paraId="427F60B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8A08F86" w14:textId="77777777" w:rsidR="00413828" w:rsidRPr="00690A26" w:rsidRDefault="00413828" w:rsidP="00224E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2AEEA22" w14:textId="77777777" w:rsidR="00413828" w:rsidRPr="00690A26" w:rsidRDefault="00413828" w:rsidP="00224E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B590E1E" w14:textId="77777777" w:rsidR="00413828" w:rsidRPr="00690A26" w:rsidRDefault="00413828" w:rsidP="00224EB1">
            <w:pPr>
              <w:pStyle w:val="TAL"/>
              <w:rPr>
                <w:rFonts w:cs="Arial"/>
                <w:szCs w:val="18"/>
              </w:rPr>
            </w:pPr>
            <w:r w:rsidRPr="00690A26">
              <w:rPr>
                <w:rFonts w:cs="Arial"/>
                <w:szCs w:val="18"/>
              </w:rPr>
              <w:t>AMF N2 interface information</w:t>
            </w:r>
          </w:p>
        </w:tc>
      </w:tr>
      <w:tr w:rsidR="00413828" w:rsidRPr="00690A26" w14:paraId="468E6FF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BAE9284" w14:textId="77777777" w:rsidR="00413828" w:rsidRPr="00690A26" w:rsidRDefault="00413828" w:rsidP="00224EB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37AEB6" w14:textId="77777777" w:rsidR="00413828" w:rsidRPr="00690A26" w:rsidRDefault="00413828" w:rsidP="00224E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A36775F" w14:textId="77777777" w:rsidR="00413828" w:rsidRPr="00690A26" w:rsidRDefault="00413828" w:rsidP="00224EB1">
            <w:pPr>
              <w:pStyle w:val="TAL"/>
              <w:rPr>
                <w:rFonts w:cs="Arial"/>
                <w:szCs w:val="18"/>
              </w:rPr>
            </w:pPr>
            <w:r>
              <w:rPr>
                <w:rFonts w:cs="Arial"/>
                <w:szCs w:val="18"/>
              </w:rPr>
              <w:t>Range of TAIs (Tracking Area Identities).</w:t>
            </w:r>
          </w:p>
        </w:tc>
      </w:tr>
      <w:tr w:rsidR="00413828" w:rsidRPr="00690A26" w14:paraId="5C78052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16B6679" w14:textId="77777777" w:rsidR="00413828" w:rsidRPr="00690A26" w:rsidRDefault="00413828" w:rsidP="00224EB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470BD1" w14:textId="77777777" w:rsidR="00413828" w:rsidRPr="00690A26" w:rsidRDefault="00413828" w:rsidP="00224E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09D4549" w14:textId="77777777" w:rsidR="00413828" w:rsidRPr="00690A26" w:rsidRDefault="00413828" w:rsidP="00224EB1">
            <w:pPr>
              <w:pStyle w:val="TAL"/>
              <w:rPr>
                <w:rFonts w:cs="Arial"/>
                <w:szCs w:val="18"/>
              </w:rPr>
            </w:pPr>
            <w:r>
              <w:rPr>
                <w:rFonts w:cs="Arial"/>
                <w:szCs w:val="18"/>
              </w:rPr>
              <w:t>Range of TACs (Tracking Area Codes).</w:t>
            </w:r>
          </w:p>
        </w:tc>
      </w:tr>
      <w:tr w:rsidR="00413828" w:rsidRPr="00690A26" w14:paraId="06D228E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6B2202" w14:textId="77777777" w:rsidR="00413828" w:rsidRPr="00690A26" w:rsidRDefault="00413828" w:rsidP="00224EB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0462F8" w14:textId="77777777" w:rsidR="00413828" w:rsidRPr="00690A26" w:rsidRDefault="00413828" w:rsidP="00224E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3559F6F" w14:textId="77777777" w:rsidR="00413828" w:rsidRPr="00690A26" w:rsidRDefault="00413828" w:rsidP="00224EB1">
            <w:pPr>
              <w:pStyle w:val="TAL"/>
              <w:rPr>
                <w:rFonts w:cs="Arial"/>
                <w:szCs w:val="18"/>
              </w:rPr>
            </w:pPr>
            <w:r>
              <w:rPr>
                <w:rFonts w:cs="Arial"/>
                <w:szCs w:val="18"/>
              </w:rPr>
              <w:t>Set of parameters supported by SMF for a given S-NSSAI.</w:t>
            </w:r>
          </w:p>
        </w:tc>
      </w:tr>
      <w:tr w:rsidR="00413828" w:rsidRPr="00690A26" w14:paraId="0309E97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7784657" w14:textId="77777777" w:rsidR="00413828" w:rsidRPr="00690A26" w:rsidRDefault="00413828" w:rsidP="00224EB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2F4D52" w14:textId="77777777" w:rsidR="00413828" w:rsidRPr="00690A26" w:rsidRDefault="00413828" w:rsidP="00224E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DB63B32" w14:textId="77777777" w:rsidR="00413828" w:rsidRPr="00690A26" w:rsidRDefault="00413828" w:rsidP="00224EB1">
            <w:pPr>
              <w:pStyle w:val="TAL"/>
              <w:rPr>
                <w:rFonts w:cs="Arial"/>
                <w:szCs w:val="18"/>
              </w:rPr>
            </w:pPr>
            <w:r>
              <w:rPr>
                <w:rFonts w:cs="Arial"/>
                <w:szCs w:val="18"/>
              </w:rPr>
              <w:t>Set of parameters supported by SMF for a given DNN.</w:t>
            </w:r>
          </w:p>
        </w:tc>
      </w:tr>
      <w:tr w:rsidR="00413828" w:rsidRPr="00690A26" w14:paraId="72C2F3C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E4E879F" w14:textId="77777777" w:rsidR="00413828" w:rsidRPr="00690A26" w:rsidRDefault="00413828" w:rsidP="00224EB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B5AF3D" w14:textId="77777777" w:rsidR="00413828" w:rsidRPr="00690A26" w:rsidRDefault="00413828" w:rsidP="00224E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61084C8" w14:textId="77777777" w:rsidR="00413828" w:rsidRPr="00690A26" w:rsidRDefault="00413828" w:rsidP="00224EB1">
            <w:pPr>
              <w:pStyle w:val="TAL"/>
              <w:rPr>
                <w:rFonts w:cs="Arial"/>
                <w:szCs w:val="18"/>
              </w:rPr>
            </w:pPr>
            <w:r>
              <w:rPr>
                <w:rFonts w:cs="Arial"/>
                <w:szCs w:val="18"/>
              </w:rPr>
              <w:t>Information of an NRF NF Instance, used in hierarchical NRF deployments.</w:t>
            </w:r>
          </w:p>
        </w:tc>
      </w:tr>
      <w:tr w:rsidR="00413828" w:rsidRPr="00690A26" w14:paraId="3BA4528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C0DF9C5" w14:textId="77777777" w:rsidR="00413828" w:rsidRPr="00690A26" w:rsidRDefault="00413828" w:rsidP="00224EB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33DF7E" w14:textId="77777777" w:rsidR="00413828" w:rsidRPr="00690A26" w:rsidRDefault="00413828" w:rsidP="00224E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411D851" w14:textId="77777777" w:rsidR="00413828" w:rsidRPr="00690A26" w:rsidRDefault="00413828" w:rsidP="00224EB1">
            <w:pPr>
              <w:pStyle w:val="TAL"/>
              <w:rPr>
                <w:rFonts w:cs="Arial"/>
                <w:szCs w:val="18"/>
              </w:rPr>
            </w:pPr>
            <w:r>
              <w:rPr>
                <w:rFonts w:cs="Arial"/>
                <w:szCs w:val="18"/>
              </w:rPr>
              <w:t>Information of a CHF NF Instance.</w:t>
            </w:r>
          </w:p>
        </w:tc>
      </w:tr>
      <w:tr w:rsidR="00413828" w:rsidRPr="00690A26" w14:paraId="23C00C0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9FDBF62" w14:textId="77777777" w:rsidR="00413828" w:rsidRPr="00690A26" w:rsidRDefault="00413828" w:rsidP="00224EB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6A3E600" w14:textId="77777777" w:rsidR="00413828" w:rsidRPr="00690A26" w:rsidRDefault="00413828" w:rsidP="00224E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8BB47D8" w14:textId="77777777" w:rsidR="00413828" w:rsidRPr="00690A26" w:rsidRDefault="00413828" w:rsidP="00224EB1">
            <w:pPr>
              <w:pStyle w:val="TAL"/>
              <w:rPr>
                <w:rFonts w:cs="Arial"/>
                <w:szCs w:val="18"/>
              </w:rPr>
            </w:pPr>
            <w:r>
              <w:rPr>
                <w:rFonts w:cs="Arial"/>
                <w:szCs w:val="18"/>
              </w:rPr>
              <w:t>Range of PLMN IDs.</w:t>
            </w:r>
          </w:p>
        </w:tc>
      </w:tr>
      <w:tr w:rsidR="00413828" w:rsidRPr="00690A26" w14:paraId="0BAD620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999305F" w14:textId="77777777" w:rsidR="00413828" w:rsidRPr="00690A26" w:rsidRDefault="00413828" w:rsidP="00224EB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E17438" w14:textId="77777777" w:rsidR="00413828" w:rsidRPr="00690A26" w:rsidRDefault="00413828" w:rsidP="00224E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8345BA9" w14:textId="77777777" w:rsidR="00413828" w:rsidRPr="00690A26" w:rsidRDefault="00413828" w:rsidP="00224EB1">
            <w:pPr>
              <w:pStyle w:val="TAL"/>
              <w:rPr>
                <w:rFonts w:cs="Arial"/>
                <w:szCs w:val="18"/>
              </w:rPr>
            </w:pPr>
            <w:r>
              <w:rPr>
                <w:rFonts w:cs="Arial"/>
                <w:szCs w:val="18"/>
              </w:rPr>
              <w:t>Condition to determine the set of NFs to monitor under a certain subscription in NRF.</w:t>
            </w:r>
          </w:p>
        </w:tc>
      </w:tr>
      <w:tr w:rsidR="00413828" w:rsidRPr="00690A26" w14:paraId="3172F1D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5955A5E" w14:textId="77777777" w:rsidR="00413828" w:rsidRPr="00690A26" w:rsidRDefault="00413828" w:rsidP="00224EB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B87CC0" w14:textId="77777777" w:rsidR="00413828" w:rsidRPr="00690A26" w:rsidRDefault="00413828" w:rsidP="00224E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99698DB" w14:textId="77777777" w:rsidR="00413828" w:rsidRPr="00690A26" w:rsidRDefault="00413828" w:rsidP="00224EB1">
            <w:pPr>
              <w:pStyle w:val="TAL"/>
              <w:rPr>
                <w:rFonts w:cs="Arial"/>
                <w:szCs w:val="18"/>
              </w:rPr>
            </w:pPr>
            <w:r>
              <w:rPr>
                <w:rFonts w:cs="Arial"/>
                <w:szCs w:val="18"/>
              </w:rPr>
              <w:t>Subscription to a given NF Instance Id.</w:t>
            </w:r>
          </w:p>
        </w:tc>
      </w:tr>
      <w:tr w:rsidR="00413828" w:rsidRPr="00690A26" w14:paraId="67A05D2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1B558C5" w14:textId="77777777" w:rsidR="00413828" w:rsidRPr="00690A26" w:rsidRDefault="00413828" w:rsidP="00224EB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1B3ADC" w14:textId="77777777" w:rsidR="00413828" w:rsidRPr="00690A26" w:rsidRDefault="00413828" w:rsidP="00224E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0ADD3BA" w14:textId="77777777" w:rsidR="00413828" w:rsidRPr="00690A26" w:rsidRDefault="00413828" w:rsidP="00224EB1">
            <w:pPr>
              <w:pStyle w:val="TAL"/>
              <w:rPr>
                <w:rFonts w:cs="Arial"/>
                <w:szCs w:val="18"/>
              </w:rPr>
            </w:pPr>
            <w:r>
              <w:rPr>
                <w:rFonts w:cs="Arial"/>
                <w:szCs w:val="18"/>
              </w:rPr>
              <w:t>Subscription to a set of NFs based on their NF Type.</w:t>
            </w:r>
          </w:p>
        </w:tc>
      </w:tr>
      <w:tr w:rsidR="00413828" w:rsidRPr="00690A26" w14:paraId="3DA9168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E23D361" w14:textId="77777777" w:rsidR="00413828" w:rsidRPr="00690A26" w:rsidRDefault="00413828" w:rsidP="00224EB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70FB05" w14:textId="77777777" w:rsidR="00413828" w:rsidRPr="00690A26" w:rsidRDefault="00413828" w:rsidP="00224E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C5AACEE" w14:textId="77777777" w:rsidR="00413828" w:rsidRPr="00690A26" w:rsidRDefault="00413828" w:rsidP="00224EB1">
            <w:pPr>
              <w:pStyle w:val="TAL"/>
              <w:rPr>
                <w:rFonts w:cs="Arial"/>
                <w:szCs w:val="18"/>
              </w:rPr>
            </w:pPr>
            <w:r>
              <w:rPr>
                <w:rFonts w:cs="Arial"/>
                <w:szCs w:val="18"/>
              </w:rPr>
              <w:t>Subscription to a set of NFs based on their support for a given Service Name.</w:t>
            </w:r>
          </w:p>
        </w:tc>
      </w:tr>
      <w:tr w:rsidR="00413828" w:rsidRPr="00690A26" w14:paraId="0F26652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AD3153D" w14:textId="77777777" w:rsidR="00413828" w:rsidRPr="00690A26" w:rsidRDefault="00413828" w:rsidP="00224EB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E27BDC" w14:textId="77777777" w:rsidR="00413828" w:rsidRPr="00690A26" w:rsidRDefault="00413828" w:rsidP="00224E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1B67153" w14:textId="77777777" w:rsidR="00413828" w:rsidRPr="00690A26" w:rsidRDefault="00413828" w:rsidP="00224EB1">
            <w:pPr>
              <w:pStyle w:val="TAL"/>
              <w:rPr>
                <w:rFonts w:cs="Arial"/>
                <w:szCs w:val="18"/>
              </w:rPr>
            </w:pPr>
            <w:r>
              <w:rPr>
                <w:rFonts w:cs="Arial"/>
                <w:szCs w:val="18"/>
              </w:rPr>
              <w:t>Subscription to a set of AMFs, based on AMF Set Id and/or AMF Region Id.</w:t>
            </w:r>
          </w:p>
        </w:tc>
      </w:tr>
      <w:tr w:rsidR="00413828" w:rsidRPr="00690A26" w14:paraId="7F2086C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F036781" w14:textId="77777777" w:rsidR="00413828" w:rsidRPr="00690A26" w:rsidRDefault="00413828" w:rsidP="00224EB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A68DA3" w14:textId="77777777" w:rsidR="00413828" w:rsidRPr="00690A26" w:rsidRDefault="00413828" w:rsidP="00224E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09494E3" w14:textId="77777777" w:rsidR="00413828" w:rsidRPr="00690A26" w:rsidRDefault="00413828" w:rsidP="00224EB1">
            <w:pPr>
              <w:pStyle w:val="TAL"/>
              <w:rPr>
                <w:rFonts w:cs="Arial"/>
                <w:szCs w:val="18"/>
              </w:rPr>
            </w:pPr>
            <w:r>
              <w:rPr>
                <w:rFonts w:cs="Arial"/>
                <w:szCs w:val="18"/>
              </w:rPr>
              <w:t>Subscription to a set of AMFs, based on their GUAMIs.</w:t>
            </w:r>
          </w:p>
        </w:tc>
      </w:tr>
      <w:tr w:rsidR="00413828" w:rsidRPr="00690A26" w14:paraId="39B7DBD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DE06B79" w14:textId="77777777" w:rsidR="00413828" w:rsidRPr="00690A26" w:rsidRDefault="00413828" w:rsidP="00224EB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7C451" w14:textId="77777777" w:rsidR="00413828" w:rsidRPr="00690A26" w:rsidRDefault="00413828" w:rsidP="00224E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4833C95" w14:textId="77777777" w:rsidR="00413828" w:rsidRPr="00690A26" w:rsidRDefault="00413828" w:rsidP="00224EB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413828" w:rsidRPr="00690A26" w14:paraId="5787F7D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D79E4C1" w14:textId="77777777" w:rsidR="00413828" w:rsidRPr="00690A26" w:rsidRDefault="00413828" w:rsidP="00224EB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49A08C" w14:textId="77777777" w:rsidR="00413828" w:rsidRPr="00690A26" w:rsidRDefault="00413828" w:rsidP="00224E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A0EBEF" w14:textId="77777777" w:rsidR="00413828" w:rsidRPr="00690A26" w:rsidRDefault="00413828" w:rsidP="00224EB1">
            <w:pPr>
              <w:pStyle w:val="TAL"/>
              <w:rPr>
                <w:rFonts w:cs="Arial"/>
                <w:szCs w:val="18"/>
              </w:rPr>
            </w:pPr>
            <w:r>
              <w:rPr>
                <w:rFonts w:cs="Arial"/>
                <w:szCs w:val="18"/>
              </w:rPr>
              <w:t>Subscription to a set of NFs based on their Group Id.</w:t>
            </w:r>
          </w:p>
        </w:tc>
      </w:tr>
      <w:tr w:rsidR="00413828" w:rsidRPr="00690A26" w14:paraId="22FF5EA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3B6F36" w14:textId="77777777" w:rsidR="00413828" w:rsidRPr="00690A26" w:rsidRDefault="00413828" w:rsidP="00224EB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263360" w14:textId="77777777" w:rsidR="00413828" w:rsidRPr="00690A26" w:rsidRDefault="00413828" w:rsidP="00224E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18DABAA" w14:textId="1DEAF7B4" w:rsidR="00413828" w:rsidRPr="00690A26" w:rsidRDefault="00413828" w:rsidP="00224EB1">
            <w:pPr>
              <w:pStyle w:val="TAL"/>
              <w:rPr>
                <w:rFonts w:cs="Arial"/>
                <w:szCs w:val="18"/>
              </w:rPr>
            </w:pPr>
            <w:r>
              <w:rPr>
                <w:rFonts w:cs="Arial"/>
                <w:szCs w:val="18"/>
              </w:rPr>
              <w:t xml:space="preserve">Condition (list of attributes in the NF Profile) to determine whether a notification </w:t>
            </w:r>
            <w:del w:id="20" w:author="Roya Rezagah" w:date="2026-01-29T14:19:00Z">
              <w:r w:rsidDel="00394C12">
                <w:rPr>
                  <w:rFonts w:cs="Arial"/>
                  <w:szCs w:val="18"/>
                </w:rPr>
                <w:delText xml:space="preserve">must </w:delText>
              </w:r>
            </w:del>
            <w:ins w:id="21" w:author="Roya Rezagah" w:date="2026-01-29T14:19:00Z">
              <w:r w:rsidR="00394C12">
                <w:rPr>
                  <w:rFonts w:cs="Arial"/>
                  <w:szCs w:val="18"/>
                  <w:lang w:val="en-DE"/>
                </w:rPr>
                <w:t>shall</w:t>
              </w:r>
              <w:r w:rsidR="00394C12">
                <w:rPr>
                  <w:rFonts w:cs="Arial"/>
                  <w:szCs w:val="18"/>
                </w:rPr>
                <w:t xml:space="preserve"> </w:t>
              </w:r>
            </w:ins>
            <w:r>
              <w:rPr>
                <w:rFonts w:cs="Arial"/>
                <w:szCs w:val="18"/>
              </w:rPr>
              <w:t>be sent by NRF.</w:t>
            </w:r>
          </w:p>
        </w:tc>
      </w:tr>
      <w:tr w:rsidR="00413828" w:rsidRPr="00690A26" w14:paraId="48C02B8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9DF9728" w14:textId="77777777" w:rsidR="00413828" w:rsidRPr="00690A26" w:rsidRDefault="00413828" w:rsidP="00224EB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1B6B13C" w14:textId="77777777" w:rsidR="00413828" w:rsidRPr="00690A26" w:rsidRDefault="00413828" w:rsidP="00224E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8BA28E8" w14:textId="77777777" w:rsidR="00413828" w:rsidRPr="00690A26" w:rsidRDefault="00413828" w:rsidP="00224EB1">
            <w:pPr>
              <w:pStyle w:val="TAL"/>
              <w:rPr>
                <w:rFonts w:cs="Arial"/>
                <w:szCs w:val="18"/>
              </w:rPr>
            </w:pPr>
            <w:r>
              <w:rPr>
                <w:rFonts w:cs="Arial"/>
                <w:szCs w:val="18"/>
              </w:rPr>
              <w:t>List of network slices (S-NSSAIs) for a given PLMN ID.</w:t>
            </w:r>
          </w:p>
        </w:tc>
      </w:tr>
      <w:tr w:rsidR="00413828" w:rsidRPr="00690A26" w14:paraId="6D26799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F523BA0" w14:textId="77777777" w:rsidR="00413828" w:rsidRPr="00690A26" w:rsidRDefault="00413828" w:rsidP="00224EB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C62657" w14:textId="77777777" w:rsidR="00413828" w:rsidRPr="00690A26" w:rsidRDefault="00413828" w:rsidP="00224E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CB9C0CE" w14:textId="77777777" w:rsidR="00413828" w:rsidRPr="00690A26" w:rsidRDefault="00413828" w:rsidP="00224EB1">
            <w:pPr>
              <w:pStyle w:val="TAL"/>
              <w:rPr>
                <w:rFonts w:cs="Arial"/>
                <w:szCs w:val="18"/>
              </w:rPr>
            </w:pPr>
            <w:r>
              <w:rPr>
                <w:rFonts w:cs="Arial"/>
                <w:szCs w:val="18"/>
              </w:rPr>
              <w:t>Information of a NWDAF NF Instance.</w:t>
            </w:r>
          </w:p>
        </w:tc>
      </w:tr>
      <w:tr w:rsidR="00413828" w:rsidRPr="00690A26" w14:paraId="07843B0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812D4F7" w14:textId="77777777" w:rsidR="00413828" w:rsidRPr="00690A26" w:rsidRDefault="00413828" w:rsidP="00224EB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80FC8C" w14:textId="77777777" w:rsidR="00413828" w:rsidRPr="00690A26" w:rsidRDefault="00413828" w:rsidP="00224E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065413B" w14:textId="77777777" w:rsidR="00413828" w:rsidRPr="00690A26" w:rsidRDefault="00413828" w:rsidP="00224EB1">
            <w:pPr>
              <w:pStyle w:val="TAL"/>
              <w:rPr>
                <w:rFonts w:cs="Arial"/>
                <w:szCs w:val="18"/>
              </w:rPr>
            </w:pPr>
            <w:r>
              <w:rPr>
                <w:rFonts w:cs="Arial"/>
                <w:szCs w:val="18"/>
              </w:rPr>
              <w:t>Information of an LMF NF Instance.</w:t>
            </w:r>
          </w:p>
        </w:tc>
      </w:tr>
      <w:tr w:rsidR="00413828" w:rsidRPr="00690A26" w14:paraId="531E2A1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6D8E656" w14:textId="77777777" w:rsidR="00413828" w:rsidRPr="00690A26" w:rsidRDefault="00413828" w:rsidP="00224EB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0961EE" w14:textId="77777777" w:rsidR="00413828" w:rsidRPr="00690A26" w:rsidRDefault="00413828" w:rsidP="00224E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4FEEEDB" w14:textId="77777777" w:rsidR="00413828" w:rsidRPr="00690A26" w:rsidRDefault="00413828" w:rsidP="00224EB1">
            <w:pPr>
              <w:pStyle w:val="TAL"/>
              <w:rPr>
                <w:rFonts w:cs="Arial"/>
                <w:szCs w:val="18"/>
              </w:rPr>
            </w:pPr>
            <w:r>
              <w:rPr>
                <w:rFonts w:cs="Arial"/>
                <w:szCs w:val="18"/>
              </w:rPr>
              <w:t>Information of a GMLC NF Instance.</w:t>
            </w:r>
          </w:p>
        </w:tc>
      </w:tr>
      <w:tr w:rsidR="00413828" w:rsidRPr="00690A26" w14:paraId="0BFF33C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74188B9" w14:textId="77777777" w:rsidR="00413828" w:rsidRPr="00690A26" w:rsidRDefault="00413828" w:rsidP="00224EB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270F47" w14:textId="77777777" w:rsidR="00413828" w:rsidRPr="00690A26" w:rsidRDefault="00413828" w:rsidP="00224E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D81EA1D" w14:textId="77777777" w:rsidR="00413828" w:rsidRPr="00690A26" w:rsidRDefault="00413828" w:rsidP="00224EB1">
            <w:pPr>
              <w:pStyle w:val="TAL"/>
              <w:rPr>
                <w:rFonts w:cs="Arial"/>
                <w:szCs w:val="18"/>
              </w:rPr>
            </w:pPr>
            <w:r>
              <w:rPr>
                <w:rFonts w:cs="Arial"/>
                <w:szCs w:val="18"/>
              </w:rPr>
              <w:t>Information of an NEF NF Instance.</w:t>
            </w:r>
          </w:p>
        </w:tc>
      </w:tr>
      <w:tr w:rsidR="00413828" w:rsidRPr="00690A26" w14:paraId="20B9F62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721995" w14:textId="77777777" w:rsidR="00413828" w:rsidRPr="00690A26" w:rsidRDefault="00413828" w:rsidP="00224EB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C4C3D20" w14:textId="77777777" w:rsidR="00413828" w:rsidRPr="00690A26" w:rsidRDefault="00413828" w:rsidP="00224E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3D1BFDB" w14:textId="77777777" w:rsidR="00413828" w:rsidRPr="00690A26" w:rsidRDefault="00413828" w:rsidP="00224EB1">
            <w:pPr>
              <w:pStyle w:val="TAL"/>
              <w:rPr>
                <w:rFonts w:cs="Arial"/>
                <w:szCs w:val="18"/>
              </w:rPr>
            </w:pPr>
            <w:r>
              <w:rPr>
                <w:rFonts w:cs="Arial"/>
                <w:szCs w:val="18"/>
              </w:rPr>
              <w:t>List of Application IDs and/or AF IDs managed by a given NEF Instance.</w:t>
            </w:r>
          </w:p>
        </w:tc>
      </w:tr>
      <w:tr w:rsidR="00413828" w:rsidRPr="00690A26" w14:paraId="6034866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923DAA1" w14:textId="77777777" w:rsidR="00413828" w:rsidRPr="00690A26" w:rsidRDefault="00413828" w:rsidP="00224EB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F872463" w14:textId="77777777" w:rsidR="00413828" w:rsidRPr="00690A26" w:rsidRDefault="00413828" w:rsidP="00224E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8BB1E5" w14:textId="77777777" w:rsidR="00413828" w:rsidRPr="00690A26" w:rsidRDefault="00413828" w:rsidP="00224EB1">
            <w:pPr>
              <w:pStyle w:val="TAL"/>
              <w:rPr>
                <w:rFonts w:cs="Arial"/>
                <w:szCs w:val="18"/>
              </w:rPr>
            </w:pPr>
            <w:r>
              <w:rPr>
                <w:rFonts w:cs="Arial"/>
                <w:szCs w:val="18"/>
              </w:rPr>
              <w:t>AF Event Exposure data managed by a given NEF Instance.</w:t>
            </w:r>
          </w:p>
        </w:tc>
      </w:tr>
      <w:tr w:rsidR="00413828" w:rsidRPr="00690A26" w14:paraId="05170C1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A1583BF" w14:textId="77777777" w:rsidR="00413828" w:rsidRPr="00690A26" w:rsidRDefault="00413828" w:rsidP="00224EB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6C1E2B" w14:textId="77777777" w:rsidR="00413828" w:rsidRPr="00690A26" w:rsidRDefault="00413828" w:rsidP="00224E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CCDFAAF" w14:textId="77777777" w:rsidR="00413828" w:rsidRPr="00690A26" w:rsidRDefault="00413828" w:rsidP="00224EB1">
            <w:pPr>
              <w:pStyle w:val="TAL"/>
              <w:rPr>
                <w:rFonts w:cs="Arial"/>
                <w:szCs w:val="18"/>
              </w:rPr>
            </w:pPr>
            <w:r>
              <w:rPr>
                <w:rFonts w:cs="Arial"/>
                <w:szCs w:val="18"/>
              </w:rPr>
              <w:t>Information of the W-AGF endpoints.</w:t>
            </w:r>
          </w:p>
        </w:tc>
      </w:tr>
      <w:tr w:rsidR="00413828" w:rsidRPr="00690A26" w14:paraId="3011AAD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0372285" w14:textId="77777777" w:rsidR="00413828" w:rsidRPr="00690A26" w:rsidRDefault="00413828" w:rsidP="00224EB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343E8E" w14:textId="77777777" w:rsidR="00413828" w:rsidRPr="00690A26" w:rsidRDefault="00413828" w:rsidP="00224E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5509930" w14:textId="77777777" w:rsidR="00413828" w:rsidRPr="00690A26" w:rsidRDefault="00413828" w:rsidP="00224EB1">
            <w:pPr>
              <w:pStyle w:val="TAL"/>
              <w:rPr>
                <w:rFonts w:cs="Arial"/>
                <w:szCs w:val="18"/>
              </w:rPr>
            </w:pPr>
            <w:r>
              <w:rPr>
                <w:rFonts w:cs="Arial"/>
                <w:szCs w:val="18"/>
              </w:rPr>
              <w:t>Information of the TNGF endpoints.</w:t>
            </w:r>
          </w:p>
        </w:tc>
      </w:tr>
      <w:tr w:rsidR="00413828" w:rsidRPr="00690A26" w14:paraId="712B58B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0D3E33B" w14:textId="77777777" w:rsidR="00413828" w:rsidRPr="00690A26" w:rsidRDefault="00413828" w:rsidP="00224EB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C12234" w14:textId="77777777" w:rsidR="00413828" w:rsidRPr="00690A26" w:rsidRDefault="00413828" w:rsidP="00224E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B4A0194" w14:textId="77777777" w:rsidR="00413828" w:rsidRPr="00690A26" w:rsidRDefault="00413828" w:rsidP="00224EB1">
            <w:pPr>
              <w:pStyle w:val="TAL"/>
              <w:rPr>
                <w:rFonts w:cs="Arial"/>
                <w:szCs w:val="18"/>
              </w:rPr>
            </w:pPr>
            <w:r>
              <w:rPr>
                <w:rFonts w:cs="Arial"/>
                <w:szCs w:val="18"/>
              </w:rPr>
              <w:t>Information of a P-CSCF NF Instance.</w:t>
            </w:r>
          </w:p>
        </w:tc>
      </w:tr>
      <w:tr w:rsidR="00413828" w:rsidRPr="00690A26" w14:paraId="337C747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6F6548C" w14:textId="77777777" w:rsidR="00413828" w:rsidRPr="00690A26" w:rsidRDefault="00413828" w:rsidP="00224EB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163508" w14:textId="77777777" w:rsidR="00413828" w:rsidRPr="00690A26" w:rsidRDefault="00413828" w:rsidP="00224E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5FD5A43" w14:textId="77777777" w:rsidR="00413828" w:rsidRPr="00690A26" w:rsidRDefault="00413828" w:rsidP="00224EB1">
            <w:pPr>
              <w:pStyle w:val="TAL"/>
              <w:rPr>
                <w:rFonts w:cs="Arial"/>
                <w:szCs w:val="18"/>
              </w:rPr>
            </w:pPr>
            <w:r>
              <w:rPr>
                <w:rFonts w:cs="Arial"/>
                <w:szCs w:val="18"/>
              </w:rPr>
              <w:t>Subscription to a set of NFs based on their Set Id.</w:t>
            </w:r>
          </w:p>
        </w:tc>
      </w:tr>
      <w:tr w:rsidR="00413828" w:rsidRPr="00690A26" w14:paraId="4F7CD83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88CAE94" w14:textId="77777777" w:rsidR="00413828" w:rsidRPr="00690A26" w:rsidRDefault="00413828" w:rsidP="00224EB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124A31" w14:textId="77777777" w:rsidR="00413828" w:rsidRPr="00690A26" w:rsidRDefault="00413828" w:rsidP="00224E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0B51F41" w14:textId="77777777" w:rsidR="00413828" w:rsidRPr="00690A26" w:rsidRDefault="00413828" w:rsidP="00224EB1">
            <w:pPr>
              <w:pStyle w:val="TAL"/>
              <w:rPr>
                <w:rFonts w:cs="Arial"/>
                <w:szCs w:val="18"/>
              </w:rPr>
            </w:pPr>
            <w:r>
              <w:rPr>
                <w:rFonts w:cs="Arial"/>
                <w:szCs w:val="18"/>
              </w:rPr>
              <w:t>Subscription to a set of NFs based on their Service Set Id.</w:t>
            </w:r>
          </w:p>
        </w:tc>
      </w:tr>
      <w:tr w:rsidR="00413828" w:rsidRPr="00690A26" w14:paraId="62CE165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7F29B2" w14:textId="77777777" w:rsidR="00413828" w:rsidRPr="00690A26" w:rsidRDefault="00413828" w:rsidP="00224EB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F4D3B" w14:textId="77777777" w:rsidR="00413828" w:rsidRPr="00690A26" w:rsidRDefault="00413828" w:rsidP="00224E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8F2B9C9" w14:textId="77777777" w:rsidR="00413828" w:rsidRPr="00690A26" w:rsidRDefault="00413828" w:rsidP="00224EB1">
            <w:pPr>
              <w:pStyle w:val="TAL"/>
              <w:rPr>
                <w:rFonts w:cs="Arial"/>
                <w:szCs w:val="18"/>
              </w:rPr>
            </w:pPr>
            <w:r>
              <w:rPr>
                <w:rFonts w:cs="Arial"/>
                <w:szCs w:val="18"/>
              </w:rPr>
              <w:t>Information of a generic NF Instance.</w:t>
            </w:r>
          </w:p>
        </w:tc>
      </w:tr>
      <w:tr w:rsidR="00413828" w:rsidRPr="00690A26" w14:paraId="6753197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73B8B34" w14:textId="77777777" w:rsidR="00413828" w:rsidRPr="00690A26" w:rsidRDefault="00413828" w:rsidP="00224EB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5818F0" w14:textId="77777777" w:rsidR="00413828" w:rsidRPr="00690A26" w:rsidRDefault="00413828" w:rsidP="00224E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8C1A13A" w14:textId="77777777" w:rsidR="00413828" w:rsidRPr="00690A26" w:rsidRDefault="00413828" w:rsidP="00224EB1">
            <w:pPr>
              <w:pStyle w:val="TAL"/>
              <w:rPr>
                <w:rFonts w:cs="Arial"/>
                <w:szCs w:val="18"/>
              </w:rPr>
            </w:pPr>
            <w:r>
              <w:rPr>
                <w:rFonts w:cs="Arial"/>
                <w:szCs w:val="18"/>
              </w:rPr>
              <w:t>Information of an HSS NF Instance.</w:t>
            </w:r>
          </w:p>
        </w:tc>
      </w:tr>
      <w:tr w:rsidR="00413828" w:rsidRPr="00690A26" w14:paraId="3BF43F2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A03E90D" w14:textId="77777777" w:rsidR="00413828" w:rsidRPr="00690A26" w:rsidRDefault="00413828" w:rsidP="00224EB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10923C" w14:textId="77777777" w:rsidR="00413828" w:rsidRPr="00690A26" w:rsidRDefault="00413828" w:rsidP="00224E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DC6BAAD" w14:textId="77777777" w:rsidR="00413828" w:rsidRPr="00690A26" w:rsidRDefault="00413828" w:rsidP="00224EB1">
            <w:pPr>
              <w:pStyle w:val="TAL"/>
              <w:rPr>
                <w:rFonts w:cs="Arial"/>
                <w:szCs w:val="18"/>
              </w:rPr>
            </w:pPr>
            <w:r>
              <w:rPr>
                <w:rFonts w:cs="Arial"/>
                <w:szCs w:val="18"/>
              </w:rPr>
              <w:t>A range of IMSIs (subscriber identities), either based on a numeric range, or based on regular-expression matching.</w:t>
            </w:r>
          </w:p>
        </w:tc>
      </w:tr>
      <w:tr w:rsidR="00413828" w:rsidRPr="00690A26" w14:paraId="70C4D3C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4270CB7" w14:textId="77777777" w:rsidR="00413828" w:rsidRPr="00690A26" w:rsidRDefault="00413828" w:rsidP="00224EB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1F8AA5" w14:textId="77777777" w:rsidR="00413828" w:rsidRPr="00690A26" w:rsidRDefault="00413828" w:rsidP="00224E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A169E55" w14:textId="77777777" w:rsidR="00413828" w:rsidRPr="00690A26" w:rsidRDefault="00413828" w:rsidP="00224EB1">
            <w:pPr>
              <w:pStyle w:val="TAL"/>
              <w:rPr>
                <w:rFonts w:cs="Arial"/>
                <w:szCs w:val="18"/>
              </w:rPr>
            </w:pPr>
            <w:r>
              <w:rPr>
                <w:rFonts w:cs="Arial"/>
                <w:szCs w:val="18"/>
              </w:rPr>
              <w:t>A range of Group IDs (internal group identities), either based on a numeric range, or based on regular-expression matching.</w:t>
            </w:r>
          </w:p>
        </w:tc>
      </w:tr>
      <w:tr w:rsidR="00413828" w:rsidRPr="00690A26" w14:paraId="02C9517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9FE7721" w14:textId="77777777" w:rsidR="00413828" w:rsidRPr="00690A26" w:rsidRDefault="00413828" w:rsidP="00224EB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2CF90A" w14:textId="77777777" w:rsidR="00413828" w:rsidRPr="00690A26" w:rsidRDefault="00413828" w:rsidP="00224E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25ADC7C" w14:textId="77777777" w:rsidR="00413828" w:rsidRPr="00690A26" w:rsidRDefault="00413828" w:rsidP="00224EB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413828" w:rsidRPr="00690A26" w14:paraId="4071183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0465870" w14:textId="77777777" w:rsidR="00413828" w:rsidRDefault="00413828" w:rsidP="00224EB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BB61E3" w14:textId="77777777" w:rsidR="00413828" w:rsidRDefault="00413828" w:rsidP="00224E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0A6F77C" w14:textId="77777777" w:rsidR="00413828" w:rsidRPr="00690A26" w:rsidRDefault="00413828" w:rsidP="00224EB1">
            <w:pPr>
              <w:pStyle w:val="TAL"/>
              <w:rPr>
                <w:rFonts w:cs="Arial"/>
                <w:szCs w:val="18"/>
              </w:rPr>
            </w:pPr>
            <w:r>
              <w:rPr>
                <w:rFonts w:cs="Arial"/>
                <w:szCs w:val="18"/>
              </w:rPr>
              <w:t>Addressing information (IP addresses, FQDN) of the TWIF.</w:t>
            </w:r>
          </w:p>
        </w:tc>
      </w:tr>
      <w:tr w:rsidR="00413828" w:rsidRPr="00690A26" w14:paraId="1E2B4AF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DBA59A8" w14:textId="77777777" w:rsidR="00413828" w:rsidRPr="00690A26" w:rsidRDefault="00413828" w:rsidP="00224EB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10E68E9" w14:textId="77777777" w:rsidR="00413828" w:rsidRPr="00690A26" w:rsidRDefault="00413828" w:rsidP="00224E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0DB752F" w14:textId="77777777" w:rsidR="00413828" w:rsidRPr="00690A26" w:rsidRDefault="00413828" w:rsidP="00224EB1">
            <w:pPr>
              <w:pStyle w:val="TAL"/>
              <w:rPr>
                <w:rFonts w:cs="Arial"/>
                <w:szCs w:val="18"/>
              </w:rPr>
            </w:pPr>
            <w:r>
              <w:rPr>
                <w:rFonts w:cs="Arial"/>
                <w:szCs w:val="18"/>
              </w:rPr>
              <w:t>Information about a vendor-specific feature</w:t>
            </w:r>
          </w:p>
        </w:tc>
      </w:tr>
      <w:tr w:rsidR="00413828" w:rsidRPr="00690A26" w14:paraId="421B32D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DE6CDBC" w14:textId="77777777" w:rsidR="00413828" w:rsidRDefault="00413828" w:rsidP="00224EB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6FA71D" w14:textId="77777777" w:rsidR="00413828" w:rsidRDefault="00413828" w:rsidP="00224E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86ABE81" w14:textId="77777777" w:rsidR="00413828" w:rsidRDefault="00413828" w:rsidP="00224EB1">
            <w:pPr>
              <w:pStyle w:val="TAL"/>
              <w:rPr>
                <w:rFonts w:cs="Arial"/>
                <w:szCs w:val="18"/>
              </w:rPr>
            </w:pPr>
            <w:r>
              <w:rPr>
                <w:rFonts w:cs="Arial"/>
                <w:szCs w:val="18"/>
              </w:rPr>
              <w:t>Information related to UDSF</w:t>
            </w:r>
          </w:p>
        </w:tc>
      </w:tr>
      <w:tr w:rsidR="00413828" w:rsidRPr="00690A26" w14:paraId="3589B96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879D24C" w14:textId="77777777" w:rsidR="00413828" w:rsidRDefault="00413828" w:rsidP="00224EB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857AEF" w14:textId="77777777" w:rsidR="00413828" w:rsidRDefault="00413828" w:rsidP="00224E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CA0E0B" w14:textId="77777777" w:rsidR="00413828" w:rsidRDefault="00413828" w:rsidP="00224EB1">
            <w:pPr>
              <w:pStyle w:val="TAL"/>
              <w:rPr>
                <w:rFonts w:cs="Arial"/>
                <w:szCs w:val="18"/>
              </w:rPr>
            </w:pPr>
            <w:r>
              <w:rPr>
                <w:rFonts w:cs="Arial"/>
                <w:szCs w:val="18"/>
              </w:rPr>
              <w:t>Information of an SCP Instance</w:t>
            </w:r>
          </w:p>
        </w:tc>
      </w:tr>
      <w:tr w:rsidR="00413828" w:rsidRPr="00690A26" w14:paraId="39BEB8D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F9B6721" w14:textId="77777777" w:rsidR="00413828" w:rsidRDefault="00413828" w:rsidP="00224EB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D069B5" w14:textId="77777777" w:rsidR="00413828" w:rsidRDefault="00413828" w:rsidP="00224E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173FD06" w14:textId="77777777" w:rsidR="00413828" w:rsidRDefault="00413828" w:rsidP="00224EB1">
            <w:pPr>
              <w:pStyle w:val="TAL"/>
              <w:rPr>
                <w:rFonts w:cs="Arial"/>
                <w:szCs w:val="18"/>
              </w:rPr>
            </w:pPr>
            <w:r>
              <w:rPr>
                <w:rFonts w:cs="Arial"/>
                <w:szCs w:val="18"/>
              </w:rPr>
              <w:t>SCP domain information</w:t>
            </w:r>
          </w:p>
        </w:tc>
      </w:tr>
      <w:tr w:rsidR="00413828" w:rsidRPr="00690A26" w14:paraId="0CAED1A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4C57B33" w14:textId="77777777" w:rsidR="00413828" w:rsidRDefault="00413828" w:rsidP="00224EB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1439BC" w14:textId="77777777" w:rsidR="00413828" w:rsidRDefault="00413828" w:rsidP="00224E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DF78B7C" w14:textId="77777777" w:rsidR="00413828" w:rsidRDefault="00413828" w:rsidP="00224EB1">
            <w:pPr>
              <w:pStyle w:val="TAL"/>
              <w:rPr>
                <w:rFonts w:cs="Arial"/>
                <w:szCs w:val="18"/>
              </w:rPr>
            </w:pPr>
            <w:r>
              <w:rPr>
                <w:rFonts w:cs="Arial"/>
                <w:szCs w:val="18"/>
              </w:rPr>
              <w:t xml:space="preserve">Subscription to an SCP domain </w:t>
            </w:r>
          </w:p>
        </w:tc>
      </w:tr>
      <w:tr w:rsidR="00413828" w:rsidRPr="00690A26" w14:paraId="0FDDAFF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9AD3FE5" w14:textId="77777777" w:rsidR="00413828" w:rsidRDefault="00413828" w:rsidP="00224EB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678FA52" w14:textId="77777777" w:rsidR="00413828" w:rsidRPr="00690A26" w:rsidRDefault="00413828" w:rsidP="00224E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A281C98" w14:textId="77777777" w:rsidR="00413828" w:rsidRDefault="00413828" w:rsidP="00224EB1">
            <w:pPr>
              <w:pStyle w:val="TAL"/>
              <w:rPr>
                <w:rFonts w:cs="Arial"/>
                <w:szCs w:val="18"/>
              </w:rPr>
            </w:pPr>
            <w:r>
              <w:rPr>
                <w:rFonts w:cs="Arial"/>
                <w:szCs w:val="18"/>
              </w:rPr>
              <w:t>Communication options of the NRF</w:t>
            </w:r>
          </w:p>
        </w:tc>
      </w:tr>
      <w:tr w:rsidR="00413828" w:rsidRPr="00690A26" w14:paraId="578355C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6B53C4D" w14:textId="77777777" w:rsidR="00413828" w:rsidRDefault="00413828" w:rsidP="00224EB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D72313" w14:textId="77777777" w:rsidR="00413828" w:rsidRDefault="00413828" w:rsidP="00224E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5696639" w14:textId="77777777" w:rsidR="00413828" w:rsidRDefault="00413828" w:rsidP="00224E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413828" w:rsidRPr="00690A26" w14:paraId="3BF8194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47E6831" w14:textId="77777777" w:rsidR="00413828" w:rsidRDefault="00413828" w:rsidP="00224EB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7002C8" w14:textId="77777777" w:rsidR="00413828" w:rsidRDefault="00413828" w:rsidP="00224E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4278A79" w14:textId="77777777" w:rsidR="00413828" w:rsidRDefault="00413828" w:rsidP="00224E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13828" w:rsidRPr="00690A26" w14:paraId="1BAF3C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7EF748B" w14:textId="77777777" w:rsidR="00413828" w:rsidRDefault="00413828" w:rsidP="00224EB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56BC9A" w14:textId="77777777" w:rsidR="00413828" w:rsidRDefault="00413828" w:rsidP="00224E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28E646B" w14:textId="77777777" w:rsidR="00413828" w:rsidRPr="004B0D7A" w:rsidRDefault="00413828" w:rsidP="00224E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13828" w:rsidRPr="00690A26" w14:paraId="585FC5D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CA1AC7B" w14:textId="77777777" w:rsidR="00413828" w:rsidRDefault="00413828" w:rsidP="00224EB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62A7E6" w14:textId="77777777" w:rsidR="00413828" w:rsidRDefault="00413828" w:rsidP="00224E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0D00BC1" w14:textId="77777777" w:rsidR="00413828" w:rsidRDefault="00413828" w:rsidP="00224EB1">
            <w:pPr>
              <w:pStyle w:val="TAL"/>
              <w:rPr>
                <w:rFonts w:cs="Arial"/>
                <w:szCs w:val="18"/>
                <w:lang w:eastAsia="zh-CN"/>
              </w:rPr>
            </w:pPr>
            <w:r>
              <w:rPr>
                <w:rFonts w:cs="Arial"/>
                <w:szCs w:val="18"/>
              </w:rPr>
              <w:t>Information of a SEPP Instance</w:t>
            </w:r>
          </w:p>
        </w:tc>
      </w:tr>
      <w:tr w:rsidR="00413828" w:rsidRPr="00690A26" w14:paraId="16CF3E3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D3614C2" w14:textId="77777777" w:rsidR="00413828" w:rsidRDefault="00413828" w:rsidP="00224EB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C74B24" w14:textId="77777777" w:rsidR="00413828" w:rsidRPr="00690A26" w:rsidRDefault="00413828" w:rsidP="00224E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E9A76E0" w14:textId="77777777" w:rsidR="00413828" w:rsidRDefault="00413828" w:rsidP="00224EB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13828" w:rsidRPr="00690A26" w14:paraId="42088A5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79207AA" w14:textId="77777777" w:rsidR="00413828" w:rsidRDefault="00413828" w:rsidP="00224E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83CD622" w14:textId="77777777" w:rsidR="00413828" w:rsidRDefault="00413828" w:rsidP="00224E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0EF93DE" w14:textId="77777777" w:rsidR="00413828" w:rsidRDefault="00413828" w:rsidP="00224E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13828" w:rsidRPr="00690A26" w14:paraId="4BF543B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CB0B5AD" w14:textId="77777777" w:rsidR="00413828" w:rsidRPr="004B38F5" w:rsidRDefault="00413828" w:rsidP="00224EB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3687EA" w14:textId="77777777" w:rsidR="00413828" w:rsidRDefault="00413828" w:rsidP="00224E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08DC3A" w14:textId="77777777" w:rsidR="00413828" w:rsidRPr="00C74B20" w:rsidRDefault="00413828" w:rsidP="00224E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13828" w:rsidRPr="00690A26" w14:paraId="70A0750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B3469A5" w14:textId="77777777" w:rsidR="00413828" w:rsidRDefault="00413828" w:rsidP="00224EB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4C5AA52" w14:textId="77777777" w:rsidR="00413828" w:rsidRPr="00132962" w:rsidRDefault="00413828" w:rsidP="00224E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E23DB49" w14:textId="77777777" w:rsidR="00413828" w:rsidRPr="00132962" w:rsidRDefault="00413828" w:rsidP="00224E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13828" w:rsidRPr="00690A26" w14:paraId="0CCE1FD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6B5A05F" w14:textId="77777777" w:rsidR="00413828" w:rsidRDefault="00413828" w:rsidP="00224EB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D643D7" w14:textId="77777777" w:rsidR="00413828" w:rsidRDefault="00413828" w:rsidP="00224E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6F55518" w14:textId="77777777" w:rsidR="00413828" w:rsidRDefault="00413828" w:rsidP="00224EB1">
            <w:pPr>
              <w:pStyle w:val="TAL"/>
              <w:rPr>
                <w:rFonts w:cs="Arial"/>
                <w:szCs w:val="18"/>
                <w:lang w:eastAsia="zh-CN"/>
              </w:rPr>
            </w:pPr>
            <w:r w:rsidRPr="00132962">
              <w:rPr>
                <w:rFonts w:cs="Arial"/>
                <w:szCs w:val="18"/>
              </w:rPr>
              <w:t>Information of a DCCF NF Instance.</w:t>
            </w:r>
          </w:p>
        </w:tc>
      </w:tr>
      <w:tr w:rsidR="00413828" w:rsidRPr="00690A26" w14:paraId="5C4092D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AA8FFDB" w14:textId="77777777" w:rsidR="00413828" w:rsidRPr="00132962" w:rsidRDefault="00413828" w:rsidP="00224EB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6C5299" w14:textId="77777777" w:rsidR="00413828" w:rsidRPr="00132962" w:rsidRDefault="00413828" w:rsidP="00224E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6A9697B" w14:textId="77777777" w:rsidR="00413828" w:rsidRPr="00132962" w:rsidRDefault="00413828" w:rsidP="00224E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13828" w:rsidRPr="00690A26" w14:paraId="48EDE90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44DFF06" w14:textId="77777777" w:rsidR="00413828" w:rsidRPr="00132962" w:rsidRDefault="00413828" w:rsidP="00224EB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F3D5682" w14:textId="77777777" w:rsidR="00413828" w:rsidRPr="00132962" w:rsidRDefault="00413828" w:rsidP="00224E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F2C7E16" w14:textId="77777777" w:rsidR="00413828" w:rsidRPr="00132962" w:rsidRDefault="00413828" w:rsidP="00224E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13828" w:rsidRPr="00690A26" w14:paraId="4C556A0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A12C0D5" w14:textId="77777777" w:rsidR="00413828" w:rsidRPr="00350B76" w:rsidRDefault="00413828" w:rsidP="00224EB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7CAA28" w14:textId="77777777" w:rsidR="00413828" w:rsidRDefault="00413828" w:rsidP="00224E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598A743" w14:textId="77777777" w:rsidR="00413828" w:rsidRDefault="00413828" w:rsidP="00224E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413828" w:rsidRPr="00690A26" w14:paraId="53E86E3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D0E988" w14:textId="77777777" w:rsidR="00413828" w:rsidRDefault="00413828" w:rsidP="00224EB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BC43A" w14:textId="77777777" w:rsidR="00413828" w:rsidRPr="00132962" w:rsidRDefault="00413828" w:rsidP="00224E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2C392EC" w14:textId="77777777" w:rsidR="00413828" w:rsidRPr="00690A26" w:rsidRDefault="00413828" w:rsidP="00224EB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13828" w:rsidRPr="00690A26" w14:paraId="44DDF40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D9B49D" w14:textId="77777777" w:rsidR="00413828" w:rsidRDefault="00413828" w:rsidP="00224EB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F2A315" w14:textId="77777777" w:rsidR="00413828" w:rsidRPr="00132962" w:rsidRDefault="00413828" w:rsidP="00224E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F67315F" w14:textId="77777777" w:rsidR="00413828" w:rsidRPr="00473062" w:rsidRDefault="00413828" w:rsidP="00224EB1">
            <w:pPr>
              <w:pStyle w:val="TAL"/>
              <w:rPr>
                <w:rFonts w:cs="Arial"/>
                <w:szCs w:val="18"/>
              </w:rPr>
            </w:pPr>
            <w:r>
              <w:rPr>
                <w:rFonts w:cs="Arial"/>
                <w:szCs w:val="18"/>
              </w:rPr>
              <w:t>Information of a MB-SMF NF Instance</w:t>
            </w:r>
          </w:p>
        </w:tc>
      </w:tr>
      <w:tr w:rsidR="00413828" w:rsidRPr="00690A26" w14:paraId="6E4FBC7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1E8C888" w14:textId="77777777" w:rsidR="00413828" w:rsidRDefault="00413828" w:rsidP="00224EB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61BE28" w14:textId="77777777" w:rsidR="00413828" w:rsidRPr="00132962" w:rsidRDefault="00413828" w:rsidP="00224E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2C8D994" w14:textId="77777777" w:rsidR="00413828" w:rsidRPr="00473062" w:rsidRDefault="00413828" w:rsidP="00224EB1">
            <w:pPr>
              <w:pStyle w:val="TAL"/>
              <w:rPr>
                <w:rFonts w:cs="Arial"/>
                <w:szCs w:val="18"/>
              </w:rPr>
            </w:pPr>
            <w:r>
              <w:rPr>
                <w:rFonts w:cs="Arial"/>
                <w:szCs w:val="18"/>
              </w:rPr>
              <w:t>Range of TMGIs</w:t>
            </w:r>
          </w:p>
        </w:tc>
      </w:tr>
      <w:tr w:rsidR="00413828" w:rsidRPr="00690A26" w14:paraId="5D11D96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3FDCF78" w14:textId="77777777" w:rsidR="00413828" w:rsidRDefault="00413828" w:rsidP="00224EB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0CD57B" w14:textId="77777777" w:rsidR="00413828" w:rsidRPr="00132962" w:rsidRDefault="00413828" w:rsidP="00224E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666B3EF" w14:textId="77777777" w:rsidR="00413828" w:rsidRPr="00473062" w:rsidRDefault="00413828" w:rsidP="00224EB1">
            <w:pPr>
              <w:pStyle w:val="TAL"/>
              <w:rPr>
                <w:rFonts w:cs="Arial"/>
                <w:szCs w:val="18"/>
              </w:rPr>
            </w:pPr>
            <w:r>
              <w:rPr>
                <w:rFonts w:cs="Arial"/>
                <w:szCs w:val="18"/>
              </w:rPr>
              <w:t>MBS Session served by an MB-SMF</w:t>
            </w:r>
          </w:p>
        </w:tc>
      </w:tr>
      <w:tr w:rsidR="00413828" w:rsidRPr="00690A26" w14:paraId="70CBF24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0CD13F7" w14:textId="77777777" w:rsidR="00413828" w:rsidRDefault="00413828" w:rsidP="00224EB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683A746" w14:textId="77777777" w:rsidR="00413828" w:rsidRPr="00132962" w:rsidRDefault="00413828" w:rsidP="00224E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3B4F948" w14:textId="77777777" w:rsidR="00413828" w:rsidRPr="00473062" w:rsidRDefault="00413828" w:rsidP="00224EB1">
            <w:pPr>
              <w:pStyle w:val="TAL"/>
              <w:rPr>
                <w:rFonts w:cs="Arial"/>
                <w:szCs w:val="18"/>
              </w:rPr>
            </w:pPr>
            <w:r>
              <w:rPr>
                <w:rFonts w:cs="Arial"/>
                <w:szCs w:val="18"/>
              </w:rPr>
              <w:t>Parameters supported by an MB-SMF for a given S-NSSAI</w:t>
            </w:r>
          </w:p>
        </w:tc>
      </w:tr>
      <w:tr w:rsidR="00413828" w:rsidRPr="00690A26" w14:paraId="67D6C80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B19A32B" w14:textId="77777777" w:rsidR="00413828" w:rsidRDefault="00413828" w:rsidP="00224EB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9596B2" w14:textId="77777777" w:rsidR="00413828" w:rsidRPr="00132962" w:rsidRDefault="00413828" w:rsidP="00224E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2C2D79F" w14:textId="77777777" w:rsidR="00413828" w:rsidRPr="00473062" w:rsidRDefault="00413828" w:rsidP="00224EB1">
            <w:pPr>
              <w:pStyle w:val="TAL"/>
              <w:rPr>
                <w:rFonts w:cs="Arial"/>
                <w:szCs w:val="18"/>
              </w:rPr>
            </w:pPr>
            <w:r>
              <w:rPr>
                <w:rFonts w:cs="Arial"/>
                <w:szCs w:val="18"/>
              </w:rPr>
              <w:t>Parameters supported by an MB-SMF for a given DNN</w:t>
            </w:r>
          </w:p>
        </w:tc>
      </w:tr>
      <w:tr w:rsidR="00413828" w:rsidRPr="00690A26" w14:paraId="65393E7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5C39A1E" w14:textId="77777777" w:rsidR="00413828" w:rsidRDefault="00413828" w:rsidP="00224EB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FC3CE1" w14:textId="77777777" w:rsidR="00413828" w:rsidRPr="00690A26" w:rsidRDefault="00413828" w:rsidP="00224E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6B83E43" w14:textId="77777777" w:rsidR="00413828" w:rsidRPr="00F7063B" w:rsidRDefault="00413828" w:rsidP="00224E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13828" w:rsidRPr="00690A26" w14:paraId="7262082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01F63C7" w14:textId="77777777" w:rsidR="00413828" w:rsidRDefault="00413828" w:rsidP="00224EB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43BABC" w14:textId="77777777" w:rsidR="00413828" w:rsidRPr="00690A26" w:rsidRDefault="00413828" w:rsidP="00224E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45F9849" w14:textId="77777777" w:rsidR="00413828" w:rsidRPr="00F7063B" w:rsidRDefault="00413828" w:rsidP="00224EB1">
            <w:pPr>
              <w:pStyle w:val="TAL"/>
              <w:rPr>
                <w:rFonts w:cs="Arial"/>
                <w:szCs w:val="18"/>
              </w:rPr>
            </w:pPr>
            <w:r>
              <w:rPr>
                <w:rFonts w:cs="Arial"/>
                <w:szCs w:val="18"/>
              </w:rPr>
              <w:t>Set of parameters supported by TSCTSF for a given S-NSSAI.</w:t>
            </w:r>
          </w:p>
        </w:tc>
      </w:tr>
      <w:tr w:rsidR="00413828" w:rsidRPr="00690A26" w14:paraId="777271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5DEAB23" w14:textId="77777777" w:rsidR="00413828" w:rsidRDefault="00413828" w:rsidP="00224EB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582CC4" w14:textId="77777777" w:rsidR="00413828" w:rsidRPr="00690A26" w:rsidRDefault="00413828" w:rsidP="00224E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3BA26E1" w14:textId="77777777" w:rsidR="00413828" w:rsidRPr="00F7063B" w:rsidRDefault="00413828" w:rsidP="00224EB1">
            <w:pPr>
              <w:pStyle w:val="TAL"/>
              <w:rPr>
                <w:rFonts w:cs="Arial"/>
                <w:szCs w:val="18"/>
              </w:rPr>
            </w:pPr>
            <w:r>
              <w:rPr>
                <w:rFonts w:cs="Arial"/>
                <w:szCs w:val="18"/>
              </w:rPr>
              <w:t>Set of parameters supported by TSCTSF for a given DNN.</w:t>
            </w:r>
          </w:p>
        </w:tc>
      </w:tr>
      <w:tr w:rsidR="00413828" w:rsidRPr="00690A26" w14:paraId="54B09EB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C6A242C" w14:textId="77777777" w:rsidR="00413828" w:rsidRPr="00690A26" w:rsidRDefault="00413828" w:rsidP="00224EB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FAA67F" w14:textId="77777777" w:rsidR="00413828" w:rsidRPr="00132962" w:rsidRDefault="00413828" w:rsidP="00224E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0D20903" w14:textId="77777777" w:rsidR="00413828" w:rsidRDefault="00413828" w:rsidP="00224EB1">
            <w:pPr>
              <w:pStyle w:val="TAL"/>
              <w:rPr>
                <w:rFonts w:cs="Arial"/>
                <w:szCs w:val="18"/>
              </w:rPr>
            </w:pPr>
            <w:r>
              <w:rPr>
                <w:rFonts w:cs="Arial"/>
                <w:szCs w:val="18"/>
                <w:lang w:val="fr-FR"/>
              </w:rPr>
              <w:t>Information of a MB-UPF NF Instance.</w:t>
            </w:r>
          </w:p>
        </w:tc>
      </w:tr>
      <w:tr w:rsidR="00413828" w:rsidRPr="00690A26" w14:paraId="4162101A"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6C6B305" w14:textId="77777777" w:rsidR="00413828" w:rsidRDefault="00413828" w:rsidP="00224EB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CE920B" w14:textId="77777777" w:rsidR="00413828" w:rsidRDefault="00413828" w:rsidP="00224E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2C597ED" w14:textId="77777777" w:rsidR="00413828" w:rsidRDefault="00413828" w:rsidP="00224EB1">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13828" w:rsidRPr="00690A26" w14:paraId="0002DA8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A108757" w14:textId="77777777" w:rsidR="00413828" w:rsidRDefault="00413828" w:rsidP="00224EB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2502E7" w14:textId="77777777" w:rsidR="00413828" w:rsidRDefault="00413828" w:rsidP="00224E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1ED19C9" w14:textId="77777777" w:rsidR="00413828" w:rsidRDefault="00413828" w:rsidP="00224EB1">
            <w:pPr>
              <w:pStyle w:val="TAL"/>
              <w:rPr>
                <w:rFonts w:cs="Arial"/>
                <w:szCs w:val="18"/>
              </w:rPr>
            </w:pPr>
            <w:r>
              <w:rPr>
                <w:rFonts w:cs="Arial"/>
                <w:szCs w:val="18"/>
              </w:rPr>
              <w:t>Information of a trusted AF Instance</w:t>
            </w:r>
          </w:p>
        </w:tc>
      </w:tr>
      <w:tr w:rsidR="00413828" w:rsidRPr="00690A26" w14:paraId="20B2DB3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8867B30" w14:textId="77777777" w:rsidR="00413828" w:rsidRDefault="00413828" w:rsidP="00224EB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309A81" w14:textId="77777777" w:rsidR="00413828" w:rsidRDefault="00413828" w:rsidP="00224E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5A40725" w14:textId="77777777" w:rsidR="00413828" w:rsidRDefault="00413828" w:rsidP="00224EB1">
            <w:pPr>
              <w:pStyle w:val="TAL"/>
              <w:rPr>
                <w:rFonts w:cs="Arial"/>
                <w:szCs w:val="18"/>
              </w:rPr>
            </w:pPr>
            <w:r>
              <w:rPr>
                <w:rFonts w:cs="Arial"/>
                <w:szCs w:val="18"/>
              </w:rPr>
              <w:t>Set of parameters supported by NF for a given S-NSSAI.</w:t>
            </w:r>
          </w:p>
        </w:tc>
      </w:tr>
      <w:tr w:rsidR="00413828" w:rsidRPr="00690A26" w14:paraId="743A9F1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88FA03D" w14:textId="77777777" w:rsidR="00413828" w:rsidRDefault="00413828" w:rsidP="00224EB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02ED30" w14:textId="77777777" w:rsidR="00413828" w:rsidRDefault="00413828" w:rsidP="00224E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051FBED" w14:textId="77777777" w:rsidR="00413828" w:rsidRDefault="00413828" w:rsidP="00224EB1">
            <w:pPr>
              <w:pStyle w:val="TAL"/>
              <w:rPr>
                <w:rFonts w:cs="Arial"/>
                <w:szCs w:val="18"/>
              </w:rPr>
            </w:pPr>
            <w:r>
              <w:rPr>
                <w:rFonts w:cs="Arial"/>
                <w:szCs w:val="18"/>
              </w:rPr>
              <w:t>Set of parameters supported by NF for a given DNN.</w:t>
            </w:r>
          </w:p>
        </w:tc>
      </w:tr>
      <w:tr w:rsidR="00413828" w:rsidRPr="00690A26" w14:paraId="0B189D4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7F6B577" w14:textId="77777777" w:rsidR="00413828" w:rsidRPr="00690A26" w:rsidRDefault="00413828" w:rsidP="00224EB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E9C4404" w14:textId="77777777" w:rsidR="00413828" w:rsidRPr="00132962" w:rsidRDefault="00413828" w:rsidP="00224E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BEA0041" w14:textId="77777777" w:rsidR="00413828" w:rsidRDefault="00413828" w:rsidP="00224EB1">
            <w:pPr>
              <w:pStyle w:val="TAL"/>
              <w:rPr>
                <w:rFonts w:cs="Arial"/>
              </w:rPr>
            </w:pPr>
            <w:r w:rsidRPr="00B1070C">
              <w:t>Information related to collocated NF type(s) and corresponding NF Instance(s) when the NF is collocated with NFs supporting other NF types.</w:t>
            </w:r>
          </w:p>
        </w:tc>
      </w:tr>
      <w:tr w:rsidR="00413828" w:rsidRPr="00690A26" w14:paraId="25258F6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A5744CD" w14:textId="77777777" w:rsidR="00413828" w:rsidRDefault="00413828" w:rsidP="00224EB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F73E4C" w14:textId="77777777" w:rsidR="00413828" w:rsidRDefault="00413828" w:rsidP="00224E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81DAA92" w14:textId="77777777" w:rsidR="00413828" w:rsidRPr="00F1124F" w:rsidRDefault="00413828" w:rsidP="00224E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13828" w:rsidRPr="00690A26" w14:paraId="199635F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CFA959E" w14:textId="77777777" w:rsidR="00413828" w:rsidRDefault="00413828" w:rsidP="00224EB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4AA145" w14:textId="77777777" w:rsidR="00413828" w:rsidRDefault="00413828" w:rsidP="00224E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19A9DC" w14:textId="77777777" w:rsidR="00413828" w:rsidRPr="00F1124F" w:rsidRDefault="00413828" w:rsidP="00224E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13828" w:rsidRPr="00690A26" w14:paraId="2CF637D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2A009EF" w14:textId="77777777" w:rsidR="00413828" w:rsidRPr="00690A26" w:rsidRDefault="00413828" w:rsidP="00224E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0A9F62F" w14:textId="77777777" w:rsidR="00413828" w:rsidRPr="00690A26" w:rsidRDefault="00413828" w:rsidP="00224E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356332D" w14:textId="77777777" w:rsidR="00413828" w:rsidRPr="00690A26" w:rsidRDefault="00413828" w:rsidP="00224EB1">
            <w:pPr>
              <w:pStyle w:val="TAL"/>
              <w:rPr>
                <w:rFonts w:cs="Arial"/>
                <w:szCs w:val="18"/>
              </w:rPr>
            </w:pPr>
            <w:r>
              <w:rPr>
                <w:rFonts w:cs="Arial"/>
                <w:szCs w:val="18"/>
              </w:rPr>
              <w:t>Per PLMN Oauth2.0 indication.</w:t>
            </w:r>
          </w:p>
        </w:tc>
      </w:tr>
      <w:tr w:rsidR="00413828" w:rsidRPr="00690A26" w14:paraId="5E8A9D0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CC8FB8F" w14:textId="77777777" w:rsidR="00413828" w:rsidRDefault="00413828" w:rsidP="00224EB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5678F97" w14:textId="77777777" w:rsidR="00413828" w:rsidRDefault="00413828" w:rsidP="00224EB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0FC6A66" w14:textId="77777777" w:rsidR="00413828" w:rsidRDefault="00413828" w:rsidP="00224EB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13828" w:rsidRPr="00690A26" w14:paraId="6704BAE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6B6E472" w14:textId="77777777" w:rsidR="00413828" w:rsidRDefault="00413828" w:rsidP="00224EB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66A728" w14:textId="77777777" w:rsidR="00413828" w:rsidRDefault="00413828" w:rsidP="00224EB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A2776C8" w14:textId="77777777" w:rsidR="00413828" w:rsidRDefault="00413828" w:rsidP="00224EB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13828" w:rsidRPr="00690A26" w14:paraId="6EE06FA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B8357D5" w14:textId="77777777" w:rsidR="00413828" w:rsidRDefault="00413828" w:rsidP="00224EB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8CD6264" w14:textId="77777777" w:rsidR="00413828" w:rsidRDefault="00413828" w:rsidP="00224EB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A447244" w14:textId="77777777" w:rsidR="00413828" w:rsidRDefault="00413828" w:rsidP="00224EB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13828" w:rsidRPr="00690A26" w14:paraId="12C71C1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328F293" w14:textId="77777777" w:rsidR="00413828" w:rsidRDefault="00413828" w:rsidP="00224EB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EECA31" w14:textId="77777777" w:rsidR="00413828" w:rsidRDefault="00413828" w:rsidP="00224EB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7CF9D02" w14:textId="77777777" w:rsidR="00413828" w:rsidRDefault="00413828" w:rsidP="00224EB1">
            <w:pPr>
              <w:pStyle w:val="TAL"/>
              <w:rPr>
                <w:noProof/>
                <w:lang w:eastAsia="zh-CN"/>
              </w:rPr>
            </w:pPr>
          </w:p>
        </w:tc>
      </w:tr>
      <w:tr w:rsidR="00413828" w:rsidRPr="00690A26" w14:paraId="305D9F1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B8D40F8" w14:textId="77777777" w:rsidR="00413828" w:rsidRPr="00690A26" w:rsidRDefault="00413828" w:rsidP="00224EB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75026725" w14:textId="77777777" w:rsidR="00413828" w:rsidRDefault="00413828" w:rsidP="00224EB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83BFCC9" w14:textId="77777777" w:rsidR="00413828" w:rsidRDefault="00413828" w:rsidP="00224EB1">
            <w:pPr>
              <w:pStyle w:val="TAL"/>
              <w:rPr>
                <w:noProof/>
                <w:lang w:eastAsia="zh-CN"/>
              </w:rPr>
            </w:pPr>
            <w:r>
              <w:rPr>
                <w:rFonts w:cs="Arial"/>
                <w:szCs w:val="18"/>
              </w:rPr>
              <w:t>Context data related to a created subscription, to be included in notifications sent by NRF.</w:t>
            </w:r>
          </w:p>
        </w:tc>
      </w:tr>
      <w:tr w:rsidR="00413828" w:rsidRPr="00690A26" w14:paraId="79D50DA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2ACD068" w14:textId="77777777" w:rsidR="00413828" w:rsidRDefault="00413828" w:rsidP="00224EB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3EF37" w14:textId="77777777" w:rsidR="00413828" w:rsidRDefault="00413828" w:rsidP="00224EB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9BCC4C2" w14:textId="77777777" w:rsidR="00413828" w:rsidRDefault="00413828" w:rsidP="00224EB1">
            <w:pPr>
              <w:pStyle w:val="TAL"/>
              <w:rPr>
                <w:rFonts w:cs="Arial"/>
                <w:szCs w:val="18"/>
              </w:rPr>
            </w:pPr>
            <w:r>
              <w:rPr>
                <w:rFonts w:cs="Arial"/>
                <w:szCs w:val="18"/>
              </w:rPr>
              <w:t>Information of a SMS-IWMSC NF Instance.</w:t>
            </w:r>
          </w:p>
        </w:tc>
      </w:tr>
      <w:tr w:rsidR="00413828" w:rsidRPr="00690A26" w14:paraId="1DCC16B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D79D54C" w14:textId="77777777" w:rsidR="00413828" w:rsidRDefault="00413828" w:rsidP="00224EB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F8BAC5" w14:textId="77777777" w:rsidR="00413828" w:rsidRDefault="00413828" w:rsidP="00224EB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22202A3" w14:textId="77777777" w:rsidR="00413828" w:rsidRDefault="00413828" w:rsidP="00224EB1">
            <w:pPr>
              <w:pStyle w:val="TAL"/>
              <w:rPr>
                <w:rFonts w:cs="Arial"/>
                <w:szCs w:val="18"/>
              </w:rPr>
            </w:pPr>
            <w:r>
              <w:rPr>
                <w:rFonts w:cs="Arial"/>
                <w:szCs w:val="18"/>
              </w:rPr>
              <w:t>Information of an MNPF Instance.</w:t>
            </w:r>
          </w:p>
        </w:tc>
      </w:tr>
      <w:tr w:rsidR="00413828" w:rsidRPr="00690A26" w14:paraId="7CA0EEC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9900262" w14:textId="77777777" w:rsidR="00413828" w:rsidRDefault="00413828" w:rsidP="00224EB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B84144" w14:textId="77777777" w:rsidR="00413828" w:rsidRPr="00690A26" w:rsidRDefault="00413828" w:rsidP="00224EB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BACBB7A" w14:textId="77777777" w:rsidR="00413828" w:rsidRDefault="00413828" w:rsidP="00224EB1">
            <w:pPr>
              <w:pStyle w:val="TAL"/>
              <w:rPr>
                <w:rFonts w:cs="Arial"/>
                <w:szCs w:val="18"/>
              </w:rPr>
            </w:pPr>
            <w:r>
              <w:rPr>
                <w:rFonts w:cs="Arial"/>
                <w:szCs w:val="18"/>
              </w:rPr>
              <w:t>Service Specific Information for Default Notification Subscription.</w:t>
            </w:r>
          </w:p>
        </w:tc>
      </w:tr>
      <w:tr w:rsidR="00413828" w:rsidRPr="00690A26" w14:paraId="4B3F13D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4F4BEED" w14:textId="77777777" w:rsidR="00413828" w:rsidRDefault="00413828" w:rsidP="00224EB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C4D6F53" w14:textId="77777777" w:rsidR="00413828" w:rsidRDefault="00413828" w:rsidP="00224EB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1B4AC34" w14:textId="77777777" w:rsidR="00413828" w:rsidRDefault="00413828" w:rsidP="00224EB1">
            <w:pPr>
              <w:pStyle w:val="TAL"/>
              <w:rPr>
                <w:rFonts w:cs="Arial"/>
                <w:szCs w:val="18"/>
              </w:rPr>
            </w:pPr>
            <w:r>
              <w:rPr>
                <w:rFonts w:cs="Arial"/>
                <w:szCs w:val="18"/>
              </w:rPr>
              <w:t>Description of locality information item</w:t>
            </w:r>
          </w:p>
        </w:tc>
      </w:tr>
      <w:tr w:rsidR="00413828" w:rsidRPr="00690A26" w14:paraId="7DD890E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DE90DD9" w14:textId="77777777" w:rsidR="00413828" w:rsidRDefault="00413828" w:rsidP="00224EB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0C52982" w14:textId="77777777" w:rsidR="00413828" w:rsidRDefault="00413828" w:rsidP="00224EB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6D61461" w14:textId="77777777" w:rsidR="00413828" w:rsidRDefault="00413828" w:rsidP="00224EB1">
            <w:pPr>
              <w:pStyle w:val="TAL"/>
              <w:rPr>
                <w:rFonts w:cs="Arial"/>
                <w:szCs w:val="18"/>
              </w:rPr>
            </w:pPr>
            <w:r>
              <w:rPr>
                <w:rFonts w:cs="Arial"/>
                <w:szCs w:val="18"/>
              </w:rPr>
              <w:t>Description of locality information comprising one or more locality information items</w:t>
            </w:r>
          </w:p>
        </w:tc>
      </w:tr>
      <w:tr w:rsidR="00413828" w:rsidRPr="00690A26" w14:paraId="1D5CE8B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83BADB7" w14:textId="77777777" w:rsidR="00413828" w:rsidRDefault="00413828" w:rsidP="00224EB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44C21" w14:textId="77777777" w:rsidR="00413828" w:rsidRPr="00690A26" w:rsidRDefault="00413828" w:rsidP="00224EB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2695134" w14:textId="77777777" w:rsidR="00413828" w:rsidRDefault="00413828" w:rsidP="00224EB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13828" w:rsidRPr="00690A26" w14:paraId="3D16D2F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059AB5A" w14:textId="77777777" w:rsidR="00413828" w:rsidRDefault="00413828" w:rsidP="00224EB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0F5C82" w14:textId="77777777" w:rsidR="00413828" w:rsidRDefault="00413828" w:rsidP="00224EB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75CC5A2" w14:textId="77777777" w:rsidR="00413828" w:rsidRDefault="00413828" w:rsidP="00224EB1">
            <w:pPr>
              <w:pStyle w:val="TAL"/>
              <w:rPr>
                <w:rFonts w:cs="Arial"/>
                <w:szCs w:val="18"/>
                <w:lang w:eastAsia="zh-CN"/>
              </w:rPr>
            </w:pPr>
            <w:r>
              <w:rPr>
                <w:lang w:eastAsia="zh-CN"/>
              </w:rPr>
              <w:t>ML Model Interoperability Information</w:t>
            </w:r>
          </w:p>
        </w:tc>
      </w:tr>
      <w:tr w:rsidR="00413828" w:rsidRPr="00690A26" w14:paraId="4A3B6F3D"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FA7EBA1" w14:textId="77777777" w:rsidR="00413828" w:rsidRDefault="00413828" w:rsidP="00224EB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07452C" w14:textId="77777777" w:rsidR="00413828" w:rsidRPr="00690A26" w:rsidRDefault="00413828" w:rsidP="00224EB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29F57FFA" w14:textId="77777777" w:rsidR="00413828" w:rsidRDefault="00413828" w:rsidP="00224EB1">
            <w:pPr>
              <w:pStyle w:val="TAL"/>
              <w:rPr>
                <w:lang w:eastAsia="zh-CN"/>
              </w:rPr>
            </w:pPr>
            <w:r>
              <w:rPr>
                <w:lang w:eastAsia="zh-CN"/>
              </w:rPr>
              <w:t>PRU Ex</w:t>
            </w:r>
            <w:r w:rsidRPr="00D82755">
              <w:t>istence</w:t>
            </w:r>
            <w:r>
              <w:t xml:space="preserve"> Information</w:t>
            </w:r>
          </w:p>
        </w:tc>
      </w:tr>
      <w:tr w:rsidR="00413828" w:rsidRPr="00690A26" w14:paraId="40F517E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52753B2" w14:textId="77777777" w:rsidR="00413828" w:rsidRDefault="00413828" w:rsidP="00224EB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C2BA04" w14:textId="77777777" w:rsidR="00413828" w:rsidRPr="00690A26" w:rsidRDefault="00413828" w:rsidP="00224EB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96709F0" w14:textId="77777777" w:rsidR="00413828" w:rsidRDefault="00413828" w:rsidP="00224EB1">
            <w:pPr>
              <w:pStyle w:val="TAL"/>
              <w:rPr>
                <w:lang w:eastAsia="zh-CN"/>
              </w:rPr>
            </w:pPr>
            <w:r>
              <w:rPr>
                <w:rFonts w:cs="Arial" w:hint="eastAsia"/>
                <w:szCs w:val="18"/>
                <w:lang w:eastAsia="zh-CN"/>
              </w:rPr>
              <w:t>I</w:t>
            </w:r>
            <w:r>
              <w:rPr>
                <w:rFonts w:cs="Arial"/>
                <w:szCs w:val="18"/>
                <w:lang w:eastAsia="zh-CN"/>
              </w:rPr>
              <w:t>nformation of a MRF NF instance.</w:t>
            </w:r>
          </w:p>
        </w:tc>
      </w:tr>
      <w:tr w:rsidR="00413828" w:rsidRPr="00690A26" w14:paraId="565D23A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5A2B8FC" w14:textId="77777777" w:rsidR="00413828" w:rsidRDefault="00413828" w:rsidP="00224EB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9F5AA4" w14:textId="77777777" w:rsidR="00413828" w:rsidRPr="00690A26" w:rsidRDefault="00413828" w:rsidP="00224EB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264F6CE" w14:textId="77777777" w:rsidR="00413828" w:rsidRDefault="00413828" w:rsidP="00224EB1">
            <w:pPr>
              <w:pStyle w:val="TAL"/>
              <w:rPr>
                <w:lang w:eastAsia="zh-CN"/>
              </w:rPr>
            </w:pPr>
            <w:r>
              <w:rPr>
                <w:rFonts w:cs="Arial" w:hint="eastAsia"/>
                <w:szCs w:val="18"/>
                <w:lang w:eastAsia="zh-CN"/>
              </w:rPr>
              <w:t>I</w:t>
            </w:r>
            <w:r>
              <w:rPr>
                <w:rFonts w:cs="Arial"/>
                <w:szCs w:val="18"/>
                <w:lang w:eastAsia="zh-CN"/>
              </w:rPr>
              <w:t>nformation of a MRFP NF instance.</w:t>
            </w:r>
          </w:p>
        </w:tc>
      </w:tr>
      <w:tr w:rsidR="00413828" w:rsidRPr="00690A26" w14:paraId="7544F7C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E2D0625" w14:textId="77777777" w:rsidR="00413828" w:rsidRDefault="00413828" w:rsidP="00224EB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51A2CB" w14:textId="77777777" w:rsidR="00413828" w:rsidRDefault="00413828" w:rsidP="00224EB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46DF080F" w14:textId="77777777" w:rsidR="00413828" w:rsidRDefault="00413828" w:rsidP="00224EB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13828" w:rsidRPr="00690A26" w14:paraId="03ED940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1E235FA" w14:textId="77777777" w:rsidR="00413828" w:rsidRDefault="00413828" w:rsidP="00224EB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0E3DA9F1" w14:textId="77777777" w:rsidR="00413828" w:rsidRDefault="00413828" w:rsidP="00224EB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EAD283D" w14:textId="77777777" w:rsidR="00413828" w:rsidRDefault="00413828" w:rsidP="00224EB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13828" w:rsidRPr="00690A26" w14:paraId="043EA7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C5407A3" w14:textId="77777777" w:rsidR="00413828" w:rsidRPr="000B54F7" w:rsidRDefault="00413828" w:rsidP="00224EB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EB5DC2B" w14:textId="77777777" w:rsidR="00413828" w:rsidRPr="000B54F7" w:rsidRDefault="00413828" w:rsidP="00224EB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1CC434D" w14:textId="77777777" w:rsidR="00413828" w:rsidRPr="000B54F7" w:rsidRDefault="00413828" w:rsidP="00224EB1">
            <w:pPr>
              <w:pStyle w:val="TAL"/>
              <w:rPr>
                <w:noProof/>
                <w:lang w:eastAsia="zh-CN"/>
              </w:rPr>
            </w:pPr>
            <w:r>
              <w:rPr>
                <w:rFonts w:cs="Arial"/>
                <w:szCs w:val="18"/>
              </w:rPr>
              <w:t>List of rules specifying whether access/scopes are allowed/denied for NF-Consumers.</w:t>
            </w:r>
          </w:p>
        </w:tc>
      </w:tr>
      <w:tr w:rsidR="00413828" w:rsidRPr="00690A26" w14:paraId="477D00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29D913F" w14:textId="77777777" w:rsidR="00413828" w:rsidRDefault="00413828" w:rsidP="00224EB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21DA00F2" w14:textId="77777777" w:rsidR="00413828" w:rsidRDefault="00413828" w:rsidP="00224EB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362FC7C" w14:textId="77777777" w:rsidR="00413828" w:rsidRDefault="00413828" w:rsidP="00224EB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413828" w:rsidRPr="00690A26" w14:paraId="32CA324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17DBEF5" w14:textId="77777777" w:rsidR="00413828" w:rsidRDefault="00413828" w:rsidP="00224EB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137E57" w14:textId="77777777" w:rsidR="00413828" w:rsidRDefault="00413828" w:rsidP="00224EB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6E2B86E" w14:textId="77777777" w:rsidR="00413828" w:rsidRDefault="00413828" w:rsidP="00224EB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413828" w:rsidRPr="00690A26" w14:paraId="55A3A83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1F85B63" w14:textId="77777777" w:rsidR="00413828" w:rsidRDefault="00413828" w:rsidP="00224EB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7FD6AD44" w14:textId="77777777" w:rsidR="00413828" w:rsidRDefault="00413828" w:rsidP="00224EB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69C214C5" w14:textId="77777777" w:rsidR="00413828" w:rsidRDefault="00413828" w:rsidP="00224EB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13828" w:rsidRPr="00690A26" w14:paraId="6AE17D3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278962E" w14:textId="77777777" w:rsidR="00413828" w:rsidRDefault="00413828" w:rsidP="00224EB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261A88" w14:textId="77777777" w:rsidR="00413828" w:rsidRDefault="00413828" w:rsidP="00224EB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BD4B99D" w14:textId="77777777" w:rsidR="00413828" w:rsidRPr="006B4E5B" w:rsidRDefault="00413828" w:rsidP="00224EB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13828" w:rsidRPr="00690A26" w14:paraId="3B5E6C1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78DCE98" w14:textId="77777777" w:rsidR="00413828" w:rsidRDefault="00413828" w:rsidP="00224EB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3B83CC" w14:textId="77777777" w:rsidR="00413828" w:rsidRDefault="00413828" w:rsidP="00224EB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43BF622" w14:textId="77777777" w:rsidR="00413828" w:rsidRDefault="00413828" w:rsidP="00224EB1">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413828" w:rsidRPr="00690A26" w14:paraId="663CC32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0648971" w14:textId="77777777" w:rsidR="00413828" w:rsidRDefault="00413828" w:rsidP="00224EB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BF96F8C" w14:textId="77777777" w:rsidR="00413828" w:rsidRDefault="00413828" w:rsidP="00224EB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B3909E0" w14:textId="77777777" w:rsidR="00413828" w:rsidRDefault="00413828" w:rsidP="00224EB1">
            <w:pPr>
              <w:pStyle w:val="TAL"/>
              <w:rPr>
                <w:lang w:eastAsia="zh-CN"/>
              </w:rPr>
            </w:pPr>
            <w:r>
              <w:rPr>
                <w:rFonts w:cs="Arial"/>
                <w:szCs w:val="18"/>
              </w:rPr>
              <w:t>Shared Data</w:t>
            </w:r>
          </w:p>
        </w:tc>
      </w:tr>
      <w:tr w:rsidR="00413828" w:rsidRPr="00690A26" w14:paraId="5A1B250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4183EEF" w14:textId="77777777" w:rsidR="00413828" w:rsidRDefault="00413828" w:rsidP="00224EB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1332964" w14:textId="77777777" w:rsidR="00413828" w:rsidRDefault="00413828" w:rsidP="00224EB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2C7E7F9" w14:textId="77777777" w:rsidR="00413828" w:rsidRDefault="00413828" w:rsidP="00224EB1">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13828" w:rsidRPr="00690A26" w14:paraId="7572F13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E687B1F" w14:textId="77777777" w:rsidR="00413828" w:rsidRDefault="00413828" w:rsidP="00224EB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69483E95" w14:textId="77777777" w:rsidR="00413828" w:rsidRDefault="00413828" w:rsidP="00224EB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395D0AB" w14:textId="77777777" w:rsidR="00413828" w:rsidRDefault="00413828" w:rsidP="00224EB1">
            <w:pPr>
              <w:pStyle w:val="TAL"/>
              <w:rPr>
                <w:rFonts w:cs="Arial"/>
                <w:szCs w:val="18"/>
              </w:rPr>
            </w:pPr>
          </w:p>
        </w:tc>
      </w:tr>
      <w:tr w:rsidR="00413828" w:rsidRPr="00690A26" w14:paraId="0AABCAC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59D5EB7" w14:textId="77777777" w:rsidR="00413828" w:rsidRDefault="00413828" w:rsidP="00224EB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477D1B" w14:textId="77777777" w:rsidR="00413828" w:rsidRDefault="00413828" w:rsidP="00224EB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E973A7D" w14:textId="77777777" w:rsidR="00413828" w:rsidRDefault="00413828" w:rsidP="00224EB1">
            <w:pPr>
              <w:pStyle w:val="TAL"/>
              <w:rPr>
                <w:rFonts w:cs="Arial"/>
                <w:szCs w:val="18"/>
              </w:rPr>
            </w:pPr>
            <w:r>
              <w:rPr>
                <w:rFonts w:cs="Arial"/>
                <w:szCs w:val="18"/>
              </w:rPr>
              <w:t>Port number Range</w:t>
            </w:r>
          </w:p>
        </w:tc>
      </w:tr>
      <w:tr w:rsidR="00413828" w:rsidRPr="00690A26" w14:paraId="37DDAF0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B8E96B1" w14:textId="77777777" w:rsidR="00413828" w:rsidRDefault="00413828" w:rsidP="00224EB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8380E2C" w14:textId="77777777" w:rsidR="00413828" w:rsidRDefault="00413828" w:rsidP="00224EB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098469DB" w14:textId="77777777" w:rsidR="00413828" w:rsidRDefault="00413828" w:rsidP="00224EB1">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413828" w:rsidRPr="00690A26" w14:paraId="456E1CC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E918447" w14:textId="77777777" w:rsidR="00413828" w:rsidRDefault="00413828" w:rsidP="00224EB1">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3F8C699D" w14:textId="77777777" w:rsidR="00413828" w:rsidRDefault="00413828" w:rsidP="00224EB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08BC935D" w14:textId="77777777" w:rsidR="00413828" w:rsidRDefault="00413828" w:rsidP="00224EB1">
            <w:pPr>
              <w:pStyle w:val="TAL"/>
              <w:rPr>
                <w:rFonts w:cs="Arial"/>
                <w:szCs w:val="18"/>
              </w:rPr>
            </w:pPr>
            <w:r>
              <w:rPr>
                <w:rFonts w:cs="Arial"/>
                <w:szCs w:val="18"/>
              </w:rPr>
              <w:t>2G/3G Location Area</w:t>
            </w:r>
          </w:p>
        </w:tc>
      </w:tr>
      <w:tr w:rsidR="00413828" w:rsidRPr="00690A26" w14:paraId="2C5B709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C527E12" w14:textId="77777777" w:rsidR="00413828" w:rsidRDefault="00413828" w:rsidP="00224EB1">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73BB3D78" w14:textId="77777777" w:rsidR="00413828" w:rsidRDefault="00413828" w:rsidP="00224EB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713228FD" w14:textId="77777777" w:rsidR="00413828" w:rsidRDefault="00413828" w:rsidP="00224EB1">
            <w:pPr>
              <w:pStyle w:val="TAL"/>
              <w:rPr>
                <w:rFonts w:cs="Arial"/>
                <w:szCs w:val="18"/>
              </w:rPr>
            </w:pPr>
            <w:r>
              <w:rPr>
                <w:rFonts w:cs="Arial"/>
                <w:szCs w:val="18"/>
              </w:rPr>
              <w:t>2G/3G Location Area Range</w:t>
            </w:r>
          </w:p>
        </w:tc>
      </w:tr>
      <w:tr w:rsidR="00413828" w:rsidRPr="00690A26" w14:paraId="2AC1A03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AFC16DE" w14:textId="77777777" w:rsidR="00413828" w:rsidRDefault="00413828" w:rsidP="00224EB1">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0628B3" w14:textId="77777777" w:rsidR="00413828" w:rsidRDefault="00413828" w:rsidP="00224EB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3B544401" w14:textId="77777777" w:rsidR="00413828" w:rsidRDefault="00413828" w:rsidP="00224EB1">
            <w:pPr>
              <w:pStyle w:val="TAL"/>
              <w:rPr>
                <w:rFonts w:cs="Arial"/>
                <w:szCs w:val="18"/>
              </w:rPr>
            </w:pPr>
            <w:r>
              <w:t>Location Area ID</w:t>
            </w:r>
            <w:r>
              <w:rPr>
                <w:rFonts w:cs="Arial"/>
                <w:szCs w:val="18"/>
              </w:rPr>
              <w:t xml:space="preserve"> Range</w:t>
            </w:r>
          </w:p>
        </w:tc>
      </w:tr>
      <w:tr w:rsidR="00413828" w:rsidRPr="00690A26" w14:paraId="0EB8B9A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12B8317" w14:textId="77777777" w:rsidR="00413828" w:rsidRDefault="00413828" w:rsidP="00224EB1">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50FCE5" w14:textId="77777777" w:rsidR="00413828" w:rsidRDefault="00413828" w:rsidP="00224EB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702BA7B" w14:textId="77777777" w:rsidR="00413828" w:rsidRDefault="00413828" w:rsidP="00224EB1">
            <w:pPr>
              <w:pStyle w:val="TAL"/>
              <w:rPr>
                <w:rFonts w:cs="Arial"/>
                <w:szCs w:val="18"/>
              </w:rPr>
            </w:pPr>
            <w:r>
              <w:t>Routing Area ID</w:t>
            </w:r>
            <w:r>
              <w:rPr>
                <w:rFonts w:cs="Arial"/>
                <w:szCs w:val="18"/>
              </w:rPr>
              <w:t xml:space="preserve"> Range</w:t>
            </w:r>
          </w:p>
        </w:tc>
      </w:tr>
      <w:tr w:rsidR="00413828" w:rsidRPr="00690A26" w14:paraId="4B194D2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FB63120" w14:textId="77777777" w:rsidR="00413828" w:rsidRDefault="00413828" w:rsidP="00224EB1">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877815" w14:textId="77777777" w:rsidR="00413828" w:rsidRDefault="00413828" w:rsidP="00224EB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4716A734" w14:textId="77777777" w:rsidR="00413828" w:rsidRDefault="00413828" w:rsidP="00224EB1">
            <w:pPr>
              <w:pStyle w:val="TAL"/>
            </w:pPr>
            <w:r>
              <w:rPr>
                <w:rFonts w:cs="Arial"/>
                <w:szCs w:val="18"/>
              </w:rPr>
              <w:t xml:space="preserve">Information of the vertical federated learning </w:t>
            </w:r>
          </w:p>
        </w:tc>
      </w:tr>
      <w:tr w:rsidR="00413828" w:rsidRPr="00690A26" w14:paraId="1A9608F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4B2CF01" w14:textId="77777777" w:rsidR="00413828" w:rsidRDefault="00413828" w:rsidP="00224EB1">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BC256A" w14:textId="77777777" w:rsidR="00413828" w:rsidRPr="00895EB6" w:rsidRDefault="00413828" w:rsidP="00224EB1">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1EF43B5C" w14:textId="77777777" w:rsidR="00413828" w:rsidRDefault="00413828" w:rsidP="00224EB1">
            <w:pPr>
              <w:pStyle w:val="TAL"/>
              <w:rPr>
                <w:rFonts w:cs="Arial"/>
                <w:szCs w:val="18"/>
              </w:rPr>
            </w:pPr>
            <w:r>
              <w:rPr>
                <w:rFonts w:cs="Arial"/>
                <w:szCs w:val="18"/>
              </w:rPr>
              <w:t>Information of AIOTF NF instance.</w:t>
            </w:r>
          </w:p>
        </w:tc>
      </w:tr>
      <w:tr w:rsidR="00413828" w:rsidRPr="00690A26" w14:paraId="3229DAA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8E2F60D" w14:textId="77777777" w:rsidR="00413828" w:rsidRDefault="00413828" w:rsidP="00224EB1">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06100A" w14:textId="77777777" w:rsidR="00413828" w:rsidRDefault="00413828" w:rsidP="00224EB1">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31A215C4" w14:textId="77777777" w:rsidR="00413828" w:rsidRDefault="00413828" w:rsidP="00224EB1">
            <w:pPr>
              <w:pStyle w:val="TAL"/>
              <w:rPr>
                <w:rFonts w:cs="Arial"/>
                <w:szCs w:val="18"/>
              </w:rPr>
            </w:pPr>
            <w:r>
              <w:rPr>
                <w:rFonts w:cs="Arial"/>
                <w:szCs w:val="18"/>
              </w:rPr>
              <w:t>Information of the NSSF instance</w:t>
            </w:r>
          </w:p>
        </w:tc>
      </w:tr>
      <w:tr w:rsidR="00413828" w:rsidRPr="00690A26" w14:paraId="6F2079A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AB5A8A3" w14:textId="77777777" w:rsidR="00413828" w:rsidRDefault="00413828" w:rsidP="00224EB1">
            <w:pPr>
              <w:pStyle w:val="TAL"/>
              <w:rPr>
                <w:lang w:eastAsia="zh-CN"/>
              </w:rPr>
            </w:pPr>
            <w:proofErr w:type="spellStart"/>
            <w:r>
              <w:rPr>
                <w:rFonts w:eastAsia="DengXian"/>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132DA2" w14:textId="77777777" w:rsidR="00413828" w:rsidRDefault="00413828" w:rsidP="00224EB1">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58CA9770" w14:textId="77777777" w:rsidR="00413828" w:rsidRDefault="00413828" w:rsidP="00224EB1">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devices.</w:t>
            </w:r>
          </w:p>
        </w:tc>
      </w:tr>
      <w:tr w:rsidR="00413828" w:rsidRPr="00690A26" w14:paraId="0C9D2FA9"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BE6FC70" w14:textId="77777777" w:rsidR="00413828" w:rsidRDefault="00413828" w:rsidP="00224EB1">
            <w:pPr>
              <w:pStyle w:val="TAL"/>
              <w:rPr>
                <w:rFonts w:eastAsia="DengXian"/>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6F44B4" w14:textId="77777777" w:rsidR="00413828" w:rsidRDefault="00413828" w:rsidP="00224EB1">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02AB9C70" w14:textId="77777777" w:rsidR="00413828" w:rsidRDefault="00413828" w:rsidP="00224EB1">
            <w:pPr>
              <w:pStyle w:val="TAL"/>
              <w:rPr>
                <w:rFonts w:cs="Arial"/>
                <w:szCs w:val="18"/>
              </w:rPr>
            </w:pPr>
            <w:r>
              <w:rPr>
                <w:rFonts w:cs="Arial"/>
                <w:szCs w:val="18"/>
              </w:rPr>
              <w:t>Weight associated to a TAI List and/or a TAI Range List</w:t>
            </w:r>
          </w:p>
        </w:tc>
      </w:tr>
      <w:tr w:rsidR="00413828" w:rsidRPr="00690A26" w14:paraId="79874F17"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53A1801" w14:textId="77777777" w:rsidR="00413828" w:rsidRPr="00690A26" w:rsidRDefault="00413828" w:rsidP="00224EB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0B78BEA" w14:textId="77777777" w:rsidR="00413828" w:rsidRPr="00690A26" w:rsidRDefault="00413828" w:rsidP="00224E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7F4503" w14:textId="77777777" w:rsidR="00413828" w:rsidRPr="00690A26" w:rsidRDefault="00413828" w:rsidP="00224EB1">
            <w:pPr>
              <w:pStyle w:val="TAL"/>
              <w:rPr>
                <w:rFonts w:cs="Arial"/>
                <w:szCs w:val="18"/>
              </w:rPr>
            </w:pPr>
            <w:r>
              <w:rPr>
                <w:rFonts w:cs="Arial"/>
                <w:szCs w:val="18"/>
              </w:rPr>
              <w:t>Identity of the NEF.</w:t>
            </w:r>
          </w:p>
        </w:tc>
      </w:tr>
      <w:tr w:rsidR="00413828" w:rsidRPr="00690A26" w14:paraId="32FC2CF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6F21EBD" w14:textId="77777777" w:rsidR="00413828" w:rsidRPr="00690A26" w:rsidRDefault="00413828" w:rsidP="00224EB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1921C64" w14:textId="77777777" w:rsidR="00413828" w:rsidRPr="00690A26" w:rsidRDefault="00413828" w:rsidP="00224E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D57F919" w14:textId="77777777" w:rsidR="00413828" w:rsidRDefault="00413828" w:rsidP="00224E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13828" w:rsidRPr="00690A26" w14:paraId="389E3B56"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0F54F2F2" w14:textId="77777777" w:rsidR="00413828" w:rsidRPr="002F4CF5" w:rsidRDefault="00413828" w:rsidP="00224EB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8F8D5C7" w14:textId="77777777" w:rsidR="00413828" w:rsidRPr="00C74B20" w:rsidRDefault="00413828" w:rsidP="00224E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D2DFF0D" w14:textId="77777777" w:rsidR="00413828" w:rsidRPr="009812DC" w:rsidRDefault="00413828" w:rsidP="00224EB1">
            <w:pPr>
              <w:pStyle w:val="TAL"/>
              <w:rPr>
                <w:rFonts w:eastAsia="DengXian" w:cs="Arial"/>
              </w:rPr>
            </w:pPr>
            <w:r>
              <w:rPr>
                <w:rFonts w:cs="Arial" w:hint="eastAsia"/>
                <w:szCs w:val="18"/>
                <w:lang w:eastAsia="zh-CN"/>
              </w:rPr>
              <w:t>W</w:t>
            </w:r>
            <w:r>
              <w:rPr>
                <w:rFonts w:cs="Arial"/>
                <w:szCs w:val="18"/>
                <w:lang w:eastAsia="zh-CN"/>
              </w:rPr>
              <w:t>ildcard DNAI</w:t>
            </w:r>
          </w:p>
        </w:tc>
      </w:tr>
      <w:tr w:rsidR="00413828" w:rsidRPr="00690A26" w14:paraId="46A5F31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9573320" w14:textId="77777777" w:rsidR="00413828" w:rsidRPr="001D2CEF" w:rsidRDefault="00413828" w:rsidP="00224EB1">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1512726" w14:textId="77777777" w:rsidR="00413828" w:rsidRPr="00690A26" w:rsidRDefault="00413828" w:rsidP="00224EB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1578C15" w14:textId="77777777" w:rsidR="00413828" w:rsidRDefault="00413828" w:rsidP="00224EB1">
            <w:pPr>
              <w:pStyle w:val="TAL"/>
              <w:rPr>
                <w:rFonts w:cs="Arial"/>
                <w:szCs w:val="18"/>
                <w:lang w:eastAsia="zh-CN"/>
              </w:rPr>
            </w:pPr>
            <w:r w:rsidRPr="003826A6">
              <w:rPr>
                <w:rFonts w:cs="Arial"/>
                <w:szCs w:val="18"/>
                <w:lang w:eastAsia="zh-CN"/>
              </w:rPr>
              <w:t>Media capability offered by NF instance.</w:t>
            </w:r>
          </w:p>
        </w:tc>
      </w:tr>
      <w:tr w:rsidR="00413828" w:rsidRPr="00690A26" w14:paraId="228B654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676AD3AD" w14:textId="77777777" w:rsidR="00413828" w:rsidRPr="00690A26" w:rsidRDefault="00413828" w:rsidP="00224EB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8478166" w14:textId="77777777" w:rsidR="00413828" w:rsidRPr="00690A26" w:rsidRDefault="00413828" w:rsidP="00224E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A3BC899" w14:textId="77777777" w:rsidR="00413828" w:rsidRPr="00690A26" w:rsidRDefault="00413828" w:rsidP="00224EB1">
            <w:pPr>
              <w:pStyle w:val="TAL"/>
              <w:rPr>
                <w:rFonts w:cs="Arial"/>
                <w:szCs w:val="18"/>
              </w:rPr>
            </w:pPr>
            <w:r>
              <w:rPr>
                <w:rFonts w:cs="Arial"/>
                <w:szCs w:val="18"/>
              </w:rPr>
              <w:t>NF types known to NRF.</w:t>
            </w:r>
          </w:p>
        </w:tc>
      </w:tr>
      <w:tr w:rsidR="00413828" w:rsidRPr="00690A26" w14:paraId="32AD272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BA455D" w14:textId="77777777" w:rsidR="00413828" w:rsidRPr="00690A26" w:rsidRDefault="00413828" w:rsidP="00224EB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03ED6E" w14:textId="77777777" w:rsidR="00413828" w:rsidRPr="00690A26" w:rsidRDefault="00413828" w:rsidP="00224E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AB87D57" w14:textId="77777777" w:rsidR="00413828" w:rsidRPr="00690A26" w:rsidRDefault="00413828" w:rsidP="00224EB1">
            <w:pPr>
              <w:pStyle w:val="TAL"/>
              <w:rPr>
                <w:rFonts w:cs="Arial"/>
                <w:szCs w:val="18"/>
              </w:rPr>
            </w:pPr>
            <w:r>
              <w:rPr>
                <w:rFonts w:cs="Arial"/>
                <w:szCs w:val="18"/>
              </w:rPr>
              <w:t>Types of notifications used in Default Notification URIs in the NF Profile of an NF Instance.</w:t>
            </w:r>
          </w:p>
        </w:tc>
      </w:tr>
      <w:tr w:rsidR="00413828" w:rsidRPr="00690A26" w14:paraId="4BEEA002"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7C3037E" w14:textId="77777777" w:rsidR="00413828" w:rsidRPr="00690A26" w:rsidRDefault="00413828" w:rsidP="00224EB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F69BED5" w14:textId="77777777" w:rsidR="00413828" w:rsidRPr="00690A26" w:rsidRDefault="00413828" w:rsidP="00224E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6CAC4DA" w14:textId="77777777" w:rsidR="00413828" w:rsidRPr="00690A26" w:rsidRDefault="00413828" w:rsidP="00224EB1">
            <w:pPr>
              <w:pStyle w:val="TAL"/>
              <w:rPr>
                <w:rFonts w:cs="Arial"/>
                <w:szCs w:val="18"/>
              </w:rPr>
            </w:pPr>
            <w:r>
              <w:rPr>
                <w:rFonts w:cs="Arial"/>
                <w:szCs w:val="18"/>
              </w:rPr>
              <w:t>Types of transport protocol used in a given IP endpoint of an NF Service Instance.</w:t>
            </w:r>
          </w:p>
        </w:tc>
      </w:tr>
      <w:tr w:rsidR="00413828" w:rsidRPr="00690A26" w14:paraId="027300CE"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C7D4B24" w14:textId="77777777" w:rsidR="00413828" w:rsidRPr="00690A26" w:rsidRDefault="00413828" w:rsidP="00224EB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B85276" w14:textId="77777777" w:rsidR="00413828" w:rsidRPr="00690A26" w:rsidRDefault="00413828" w:rsidP="00224E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3403D0D" w14:textId="77777777" w:rsidR="00413828" w:rsidRPr="00690A26" w:rsidRDefault="00413828" w:rsidP="00224EB1">
            <w:pPr>
              <w:pStyle w:val="TAL"/>
              <w:rPr>
                <w:rFonts w:cs="Arial"/>
                <w:szCs w:val="18"/>
              </w:rPr>
            </w:pPr>
            <w:r>
              <w:rPr>
                <w:rFonts w:cs="Arial"/>
                <w:szCs w:val="18"/>
              </w:rPr>
              <w:t>Types of events sent in notifications from NRF to subscribed NF Instances.</w:t>
            </w:r>
          </w:p>
        </w:tc>
      </w:tr>
      <w:tr w:rsidR="00413828" w:rsidRPr="00690A26" w14:paraId="43F8B31C"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0F293AA" w14:textId="77777777" w:rsidR="00413828" w:rsidRPr="00690A26" w:rsidRDefault="00413828" w:rsidP="00224EB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5179669" w14:textId="77777777" w:rsidR="00413828" w:rsidRPr="00690A26" w:rsidRDefault="00413828" w:rsidP="00224E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4F206B9" w14:textId="77777777" w:rsidR="00413828" w:rsidRPr="00690A26" w:rsidRDefault="00413828" w:rsidP="00224EB1">
            <w:pPr>
              <w:pStyle w:val="TAL"/>
              <w:rPr>
                <w:rFonts w:cs="Arial"/>
                <w:szCs w:val="18"/>
              </w:rPr>
            </w:pPr>
            <w:r>
              <w:rPr>
                <w:rFonts w:cs="Arial"/>
                <w:szCs w:val="18"/>
              </w:rPr>
              <w:t>Status of a given NF Instance stored in NRF.</w:t>
            </w:r>
          </w:p>
        </w:tc>
      </w:tr>
      <w:tr w:rsidR="00413828" w:rsidRPr="00690A26" w14:paraId="2AB94303"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6FC1316" w14:textId="77777777" w:rsidR="00413828" w:rsidRPr="00690A26" w:rsidRDefault="00413828" w:rsidP="00224EB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F750BA1" w14:textId="77777777" w:rsidR="00413828" w:rsidRPr="00690A26" w:rsidRDefault="00413828" w:rsidP="00224E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84C1B1F" w14:textId="77777777" w:rsidR="00413828" w:rsidRPr="00690A26" w:rsidRDefault="00413828" w:rsidP="00224EB1">
            <w:pPr>
              <w:pStyle w:val="TAL"/>
              <w:rPr>
                <w:rFonts w:cs="Arial"/>
                <w:szCs w:val="18"/>
              </w:rPr>
            </w:pPr>
            <w:r>
              <w:rPr>
                <w:rFonts w:cs="Arial"/>
                <w:szCs w:val="18"/>
              </w:rPr>
              <w:t>Types of data sets stored in UDR.</w:t>
            </w:r>
          </w:p>
        </w:tc>
      </w:tr>
      <w:tr w:rsidR="00413828" w:rsidRPr="00690A26" w14:paraId="7B4D054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04CA042" w14:textId="77777777" w:rsidR="00413828" w:rsidRPr="00690A26" w:rsidRDefault="00413828" w:rsidP="00224EB1">
            <w:pPr>
              <w:pStyle w:val="TAL"/>
            </w:pPr>
            <w:proofErr w:type="spellStart"/>
            <w:r w:rsidRPr="00690A26">
              <w:lastRenderedPageBreak/>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ACD978" w14:textId="77777777" w:rsidR="00413828" w:rsidRPr="00690A26" w:rsidRDefault="00413828" w:rsidP="00224E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1FB41A" w14:textId="77777777" w:rsidR="00413828" w:rsidRPr="00690A26" w:rsidRDefault="00413828" w:rsidP="00224EB1">
            <w:pPr>
              <w:pStyle w:val="TAL"/>
              <w:rPr>
                <w:rFonts w:cs="Arial"/>
                <w:szCs w:val="18"/>
              </w:rPr>
            </w:pPr>
            <w:r>
              <w:rPr>
                <w:rFonts w:cs="Arial"/>
                <w:szCs w:val="18"/>
              </w:rPr>
              <w:t>Types of User-Plane interfaces of the UPF.</w:t>
            </w:r>
          </w:p>
        </w:tc>
      </w:tr>
      <w:tr w:rsidR="00413828" w:rsidRPr="00690A26" w14:paraId="3A5CCC7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4D1ACEC" w14:textId="77777777" w:rsidR="00413828" w:rsidRPr="00690A26" w:rsidRDefault="00413828" w:rsidP="00224EB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AE3B214" w14:textId="77777777" w:rsidR="00413828" w:rsidRPr="00690A26" w:rsidRDefault="00413828" w:rsidP="00224E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C3362A9" w14:textId="77777777" w:rsidR="00413828" w:rsidRPr="00690A26" w:rsidRDefault="00413828" w:rsidP="00224EB1">
            <w:pPr>
              <w:pStyle w:val="TAL"/>
              <w:rPr>
                <w:rFonts w:cs="Arial"/>
                <w:szCs w:val="18"/>
              </w:rPr>
            </w:pPr>
            <w:r>
              <w:rPr>
                <w:rFonts w:cs="Arial"/>
                <w:szCs w:val="18"/>
              </w:rPr>
              <w:t>Service names known to NRF.</w:t>
            </w:r>
          </w:p>
        </w:tc>
      </w:tr>
      <w:tr w:rsidR="00413828" w:rsidRPr="00690A26" w14:paraId="0FB6FE84"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51D516B" w14:textId="77777777" w:rsidR="00413828" w:rsidRPr="00690A26" w:rsidRDefault="00413828" w:rsidP="00224EB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0C93B55" w14:textId="77777777" w:rsidR="00413828" w:rsidRPr="00690A26" w:rsidRDefault="00413828" w:rsidP="00224E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2F5EDF7" w14:textId="77777777" w:rsidR="00413828" w:rsidRPr="00690A26" w:rsidRDefault="00413828" w:rsidP="00224EB1">
            <w:pPr>
              <w:pStyle w:val="TAL"/>
              <w:rPr>
                <w:rFonts w:cs="Arial"/>
                <w:szCs w:val="18"/>
              </w:rPr>
            </w:pPr>
            <w:r>
              <w:rPr>
                <w:rFonts w:cs="Arial"/>
                <w:szCs w:val="18"/>
              </w:rPr>
              <w:t>Status of a given NF Service Instance of an NF Instance stored in NRF.</w:t>
            </w:r>
          </w:p>
        </w:tc>
      </w:tr>
      <w:tr w:rsidR="00413828" w:rsidRPr="00690A26" w14:paraId="1BC466E1"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A4EC300" w14:textId="77777777" w:rsidR="00413828" w:rsidRPr="00690A26" w:rsidRDefault="00413828" w:rsidP="00224EB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9BC7EB" w14:textId="77777777" w:rsidR="00413828" w:rsidRPr="00690A26" w:rsidRDefault="00413828" w:rsidP="00224E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5515206" w14:textId="77777777" w:rsidR="00413828" w:rsidRDefault="00413828" w:rsidP="00224EB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13828" w:rsidRPr="00690A26" w14:paraId="75C66FB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AB9024" w14:textId="77777777" w:rsidR="00413828" w:rsidRDefault="00413828" w:rsidP="00224EB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C59D14" w14:textId="77777777" w:rsidR="00413828" w:rsidRDefault="00413828" w:rsidP="00224E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027E699" w14:textId="77777777" w:rsidR="00413828" w:rsidRDefault="00413828" w:rsidP="00224E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13828" w:rsidRPr="00690A26" w14:paraId="1BEC3448"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8B8D483" w14:textId="77777777" w:rsidR="00413828" w:rsidRDefault="00413828" w:rsidP="00224EB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5BD8A5E" w14:textId="77777777" w:rsidR="00413828" w:rsidRDefault="00413828" w:rsidP="00224E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3721DC1" w14:textId="77777777" w:rsidR="00413828" w:rsidRDefault="00413828" w:rsidP="00224EB1">
            <w:pPr>
              <w:pStyle w:val="TAL"/>
              <w:rPr>
                <w:rFonts w:cs="Arial"/>
                <w:szCs w:val="18"/>
              </w:rPr>
            </w:pPr>
            <w:r w:rsidRPr="00BE59F7">
              <w:rPr>
                <w:rFonts w:cs="Arial"/>
                <w:szCs w:val="18"/>
              </w:rPr>
              <w:t>Indicates the type(s) of IP addresses reachable via an SCP</w:t>
            </w:r>
            <w:r>
              <w:rPr>
                <w:rFonts w:cs="Arial"/>
                <w:szCs w:val="18"/>
              </w:rPr>
              <w:t>.</w:t>
            </w:r>
          </w:p>
        </w:tc>
      </w:tr>
      <w:tr w:rsidR="00413828" w:rsidRPr="00690A26" w14:paraId="00D9708B"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4F9E665A" w14:textId="77777777" w:rsidR="00413828" w:rsidRDefault="00413828" w:rsidP="00224EB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C96D61" w14:textId="77777777" w:rsidR="00413828" w:rsidRDefault="00413828" w:rsidP="00224E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C75DE2E" w14:textId="77777777" w:rsidR="00413828" w:rsidRPr="00BE59F7" w:rsidRDefault="00413828" w:rsidP="00224EB1">
            <w:pPr>
              <w:pStyle w:val="TAL"/>
              <w:rPr>
                <w:rFonts w:cs="Arial"/>
                <w:szCs w:val="18"/>
              </w:rPr>
            </w:pPr>
            <w:r>
              <w:rPr>
                <w:rFonts w:cs="Arial"/>
                <w:szCs w:val="18"/>
              </w:rPr>
              <w:t>Possible NF types supported by a collocated NF.</w:t>
            </w:r>
          </w:p>
        </w:tc>
      </w:tr>
      <w:tr w:rsidR="00413828" w:rsidRPr="00690A26" w14:paraId="02F048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30BF3247" w14:textId="77777777" w:rsidR="00413828" w:rsidRDefault="00413828" w:rsidP="00224EB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F8A6F6" w14:textId="77777777" w:rsidR="00413828" w:rsidRDefault="00413828" w:rsidP="00224EB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B29F031" w14:textId="77777777" w:rsidR="00413828" w:rsidRDefault="00413828" w:rsidP="00224EB1">
            <w:pPr>
              <w:pStyle w:val="TAL"/>
              <w:rPr>
                <w:rFonts w:cs="Arial"/>
                <w:szCs w:val="18"/>
              </w:rPr>
            </w:pPr>
            <w:r>
              <w:rPr>
                <w:rFonts w:cs="Arial"/>
                <w:szCs w:val="18"/>
              </w:rPr>
              <w:t>Type of Locality description item.</w:t>
            </w:r>
          </w:p>
        </w:tc>
      </w:tr>
      <w:tr w:rsidR="00413828" w:rsidRPr="00690A26" w14:paraId="5D806C40"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570EBE28" w14:textId="77777777" w:rsidR="00413828" w:rsidRDefault="00413828" w:rsidP="00224EB1">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BA1DCC2" w14:textId="77777777" w:rsidR="00413828" w:rsidRDefault="00413828" w:rsidP="00224EB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B9EFDEE" w14:textId="77777777" w:rsidR="00413828" w:rsidRDefault="00413828" w:rsidP="00224EB1">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413828" w:rsidRPr="00690A26" w14:paraId="4D7BBE6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22C5B675" w14:textId="77777777" w:rsidR="00413828" w:rsidRPr="00B9029B" w:rsidRDefault="00413828" w:rsidP="00224EB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15F56CDD" w14:textId="77777777" w:rsidR="00413828" w:rsidRDefault="00413828" w:rsidP="00224EB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35E2345" w14:textId="77777777" w:rsidR="00413828" w:rsidRPr="003826A6" w:rsidRDefault="00413828" w:rsidP="00224EB1">
            <w:pPr>
              <w:pStyle w:val="TAL"/>
              <w:rPr>
                <w:rFonts w:cs="Arial"/>
                <w:szCs w:val="18"/>
                <w:lang w:eastAsia="zh-CN"/>
              </w:rPr>
            </w:pPr>
            <w:r>
              <w:rPr>
                <w:rFonts w:cs="Arial"/>
                <w:szCs w:val="18"/>
              </w:rPr>
              <w:t>Specifies whether access/scope is allowed or denied for a specific NF-Consumer</w:t>
            </w:r>
          </w:p>
        </w:tc>
      </w:tr>
      <w:tr w:rsidR="00413828" w:rsidRPr="00690A26" w14:paraId="15B8E8A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1F44089A" w14:textId="77777777" w:rsidR="00413828" w:rsidRDefault="00413828" w:rsidP="00224EB1">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00AC29B" w14:textId="77777777" w:rsidR="00413828" w:rsidRDefault="00413828" w:rsidP="00224EB1">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7D872CD" w14:textId="77777777" w:rsidR="00413828" w:rsidRDefault="00413828" w:rsidP="00224EB1">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413828" w:rsidRPr="00690A26" w14:paraId="3344F135"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1C33C9D" w14:textId="77777777" w:rsidR="00413828" w:rsidRDefault="00413828" w:rsidP="00224EB1">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F95855" w14:textId="77777777" w:rsidR="00413828" w:rsidRDefault="00413828" w:rsidP="00224EB1">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1DBE941D" w14:textId="77777777" w:rsidR="00413828" w:rsidRDefault="00413828" w:rsidP="00224EB1">
            <w:pPr>
              <w:pStyle w:val="TAL"/>
              <w:rPr>
                <w:rFonts w:cs="Arial"/>
                <w:szCs w:val="18"/>
              </w:rPr>
            </w:pPr>
            <w:r>
              <w:rPr>
                <w:rFonts w:cs="Arial"/>
                <w:szCs w:val="18"/>
              </w:rPr>
              <w:t>Vertical federated learning capability type</w:t>
            </w:r>
          </w:p>
        </w:tc>
      </w:tr>
      <w:tr w:rsidR="00413828" w:rsidRPr="00690A26" w14:paraId="6D6806AF" w14:textId="77777777" w:rsidTr="00224EB1">
        <w:trPr>
          <w:jc w:val="center"/>
        </w:trPr>
        <w:tc>
          <w:tcPr>
            <w:tcW w:w="2678" w:type="dxa"/>
            <w:tcBorders>
              <w:top w:val="single" w:sz="4" w:space="0" w:color="auto"/>
              <w:left w:val="single" w:sz="4" w:space="0" w:color="auto"/>
              <w:bottom w:val="single" w:sz="4" w:space="0" w:color="auto"/>
              <w:right w:val="single" w:sz="4" w:space="0" w:color="auto"/>
            </w:tcBorders>
          </w:tcPr>
          <w:p w14:paraId="76E63B78" w14:textId="77777777" w:rsidR="00413828" w:rsidRDefault="00413828" w:rsidP="00224EB1">
            <w:pPr>
              <w:pStyle w:val="TAL"/>
              <w:rPr>
                <w:rFonts w:eastAsia="DengXian"/>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798453CA" w14:textId="77777777" w:rsidR="00413828" w:rsidRDefault="00413828" w:rsidP="00224EB1">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648F6D7B" w14:textId="77777777" w:rsidR="00413828" w:rsidRDefault="00413828" w:rsidP="00224EB1">
            <w:pPr>
              <w:pStyle w:val="TAL"/>
              <w:rPr>
                <w:rFonts w:cs="Arial"/>
                <w:szCs w:val="18"/>
              </w:rPr>
            </w:pPr>
            <w:r>
              <w:rPr>
                <w:rFonts w:cs="Arial" w:hint="eastAsia"/>
                <w:szCs w:val="18"/>
                <w:lang w:eastAsia="zh-CN"/>
              </w:rPr>
              <w:t>Service scenario indication.</w:t>
            </w:r>
          </w:p>
        </w:tc>
      </w:tr>
    </w:tbl>
    <w:p w14:paraId="4AD56335" w14:textId="77777777" w:rsidR="00413828" w:rsidRDefault="00413828" w:rsidP="00413828"/>
    <w:p w14:paraId="774BB700" w14:textId="77777777" w:rsidR="00413828" w:rsidRPr="00690A26" w:rsidRDefault="00413828" w:rsidP="00413828">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EB87788" w14:textId="77777777" w:rsidR="00413828" w:rsidRPr="00690A26" w:rsidRDefault="00413828" w:rsidP="00413828">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13828" w:rsidRPr="00690A26" w14:paraId="20D7F73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5CE720C" w14:textId="77777777" w:rsidR="00413828" w:rsidRPr="00690A26" w:rsidRDefault="00413828" w:rsidP="00224EB1">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BFA27CE" w14:textId="77777777" w:rsidR="00413828" w:rsidRPr="00690A26" w:rsidRDefault="00413828" w:rsidP="00224E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6D5BD9D" w14:textId="77777777" w:rsidR="00413828" w:rsidRPr="00690A26" w:rsidRDefault="00413828" w:rsidP="00224EB1">
            <w:pPr>
              <w:pStyle w:val="TAH"/>
            </w:pPr>
            <w:r w:rsidRPr="00690A26">
              <w:t>Comments</w:t>
            </w:r>
          </w:p>
        </w:tc>
      </w:tr>
      <w:tr w:rsidR="00413828" w:rsidRPr="00690A26" w14:paraId="163C03B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833E840" w14:textId="77777777" w:rsidR="00413828" w:rsidRPr="00690A26" w:rsidRDefault="00413828" w:rsidP="00224E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A61AEFA" w14:textId="77777777" w:rsidR="00413828" w:rsidRPr="00690A26" w:rsidRDefault="00413828" w:rsidP="00224E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0826A7D" w14:textId="77777777" w:rsidR="00413828" w:rsidRPr="00690A26" w:rsidRDefault="00413828" w:rsidP="00224EB1">
            <w:pPr>
              <w:pStyle w:val="TAL"/>
              <w:rPr>
                <w:rFonts w:cs="Arial"/>
                <w:szCs w:val="18"/>
              </w:rPr>
            </w:pPr>
            <w:r w:rsidRPr="00690A26">
              <w:rPr>
                <w:rFonts w:cs="Arial"/>
                <w:szCs w:val="18"/>
              </w:rPr>
              <w:t>The N1 message type</w:t>
            </w:r>
          </w:p>
        </w:tc>
      </w:tr>
      <w:tr w:rsidR="00413828" w:rsidRPr="00690A26" w14:paraId="3AC276A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76685AE" w14:textId="77777777" w:rsidR="00413828" w:rsidRPr="00690A26" w:rsidRDefault="00413828" w:rsidP="00224E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32318A9" w14:textId="77777777" w:rsidR="00413828" w:rsidRPr="00690A26" w:rsidRDefault="00413828" w:rsidP="00224E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475EAEF" w14:textId="77777777" w:rsidR="00413828" w:rsidRPr="00690A26" w:rsidRDefault="00413828" w:rsidP="00224EB1">
            <w:pPr>
              <w:pStyle w:val="TAL"/>
              <w:rPr>
                <w:rFonts w:cs="Arial"/>
                <w:szCs w:val="18"/>
              </w:rPr>
            </w:pPr>
            <w:r w:rsidRPr="00690A26">
              <w:rPr>
                <w:rFonts w:cs="Arial"/>
                <w:szCs w:val="18"/>
              </w:rPr>
              <w:t>The N2 information type</w:t>
            </w:r>
          </w:p>
        </w:tc>
      </w:tr>
      <w:tr w:rsidR="00413828" w:rsidRPr="00690A26" w14:paraId="1BFD1A7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14E44AC" w14:textId="77777777" w:rsidR="00413828" w:rsidRPr="00690A26" w:rsidRDefault="00413828" w:rsidP="00224E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2AD652F"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0F88BB" w14:textId="77777777" w:rsidR="00413828" w:rsidRPr="00690A26" w:rsidRDefault="00413828" w:rsidP="00224EB1">
            <w:pPr>
              <w:pStyle w:val="TAL"/>
              <w:rPr>
                <w:rFonts w:cs="Arial"/>
                <w:szCs w:val="18"/>
              </w:rPr>
            </w:pPr>
          </w:p>
        </w:tc>
      </w:tr>
      <w:tr w:rsidR="00413828" w:rsidRPr="00690A26" w14:paraId="239F971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7EC36D8" w14:textId="77777777" w:rsidR="00413828" w:rsidRPr="00690A26" w:rsidRDefault="00413828" w:rsidP="00224E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C00D57C"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0AC7CB" w14:textId="77777777" w:rsidR="00413828" w:rsidRPr="00690A26" w:rsidRDefault="00413828" w:rsidP="00224EB1">
            <w:pPr>
              <w:pStyle w:val="TAL"/>
              <w:rPr>
                <w:rFonts w:cs="Arial"/>
                <w:szCs w:val="18"/>
              </w:rPr>
            </w:pPr>
          </w:p>
        </w:tc>
      </w:tr>
      <w:tr w:rsidR="00413828" w:rsidRPr="00690A26" w14:paraId="172EE44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C74B0EA" w14:textId="77777777" w:rsidR="00413828" w:rsidRPr="00690A26" w:rsidRDefault="00413828" w:rsidP="00224E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3B3CD22"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D1802D" w14:textId="77777777" w:rsidR="00413828" w:rsidRPr="00690A26" w:rsidRDefault="00413828" w:rsidP="00224EB1">
            <w:pPr>
              <w:pStyle w:val="TAL"/>
              <w:rPr>
                <w:rFonts w:cs="Arial"/>
                <w:szCs w:val="18"/>
              </w:rPr>
            </w:pPr>
          </w:p>
        </w:tc>
      </w:tr>
      <w:tr w:rsidR="00413828" w:rsidRPr="00690A26" w14:paraId="2D1B5B2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CF7B4BB" w14:textId="77777777" w:rsidR="00413828" w:rsidRPr="00690A26" w:rsidRDefault="00413828" w:rsidP="00224E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5DD5455"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F91805" w14:textId="77777777" w:rsidR="00413828" w:rsidRPr="00690A26" w:rsidRDefault="00413828" w:rsidP="00224EB1">
            <w:pPr>
              <w:pStyle w:val="TAL"/>
              <w:rPr>
                <w:rFonts w:cs="Arial"/>
                <w:szCs w:val="18"/>
              </w:rPr>
            </w:pPr>
          </w:p>
        </w:tc>
      </w:tr>
      <w:tr w:rsidR="00413828" w:rsidRPr="00690A26" w14:paraId="044768B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D857B48" w14:textId="77777777" w:rsidR="00413828" w:rsidRPr="00690A26" w:rsidRDefault="00413828" w:rsidP="00224EB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4D739E5"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D4DDA2" w14:textId="77777777" w:rsidR="00413828" w:rsidRPr="00690A26" w:rsidRDefault="00413828" w:rsidP="00224EB1">
            <w:pPr>
              <w:pStyle w:val="TAL"/>
              <w:rPr>
                <w:rFonts w:cs="Arial"/>
                <w:szCs w:val="18"/>
              </w:rPr>
            </w:pPr>
          </w:p>
        </w:tc>
      </w:tr>
      <w:tr w:rsidR="00413828" w:rsidRPr="00690A26" w14:paraId="2A9CDF6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2891EA7" w14:textId="77777777" w:rsidR="00413828" w:rsidRPr="00690A26" w:rsidRDefault="00413828" w:rsidP="00224EB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169D545" w14:textId="77777777" w:rsidR="00413828" w:rsidRPr="00690A26" w:rsidRDefault="00413828" w:rsidP="00224E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27816B" w14:textId="77777777" w:rsidR="00413828" w:rsidRPr="00690A26" w:rsidRDefault="00413828" w:rsidP="00224EB1">
            <w:pPr>
              <w:pStyle w:val="TAL"/>
              <w:rPr>
                <w:rFonts w:cs="Arial"/>
                <w:szCs w:val="18"/>
              </w:rPr>
            </w:pPr>
          </w:p>
        </w:tc>
      </w:tr>
      <w:tr w:rsidR="00413828" w:rsidRPr="00690A26" w14:paraId="578B89C6"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F33643C" w14:textId="77777777" w:rsidR="00413828" w:rsidRPr="00690A26" w:rsidRDefault="00413828" w:rsidP="00224EB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99284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AA83B4" w14:textId="77777777" w:rsidR="00413828" w:rsidRPr="00690A26" w:rsidRDefault="00413828" w:rsidP="00224EB1">
            <w:pPr>
              <w:pStyle w:val="TAL"/>
              <w:rPr>
                <w:rFonts w:cs="Arial"/>
                <w:szCs w:val="18"/>
              </w:rPr>
            </w:pPr>
          </w:p>
        </w:tc>
      </w:tr>
      <w:tr w:rsidR="00413828" w:rsidRPr="00690A26" w14:paraId="0445F43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F3154A9" w14:textId="77777777" w:rsidR="00413828" w:rsidRPr="00690A26" w:rsidRDefault="00413828" w:rsidP="00224EB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289A82B"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54C1E" w14:textId="77777777" w:rsidR="00413828" w:rsidRPr="00690A26" w:rsidRDefault="00413828" w:rsidP="00224EB1">
            <w:pPr>
              <w:pStyle w:val="TAL"/>
              <w:rPr>
                <w:rFonts w:cs="Arial"/>
                <w:szCs w:val="18"/>
              </w:rPr>
            </w:pPr>
          </w:p>
        </w:tc>
      </w:tr>
      <w:tr w:rsidR="00413828" w:rsidRPr="00690A26" w14:paraId="42A3446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AB6A93E" w14:textId="77777777" w:rsidR="00413828" w:rsidRPr="00690A26" w:rsidRDefault="00413828" w:rsidP="00224EB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C875909"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6F79E0" w14:textId="77777777" w:rsidR="00413828" w:rsidRPr="00690A26" w:rsidRDefault="00413828" w:rsidP="00224EB1">
            <w:pPr>
              <w:pStyle w:val="TAL"/>
              <w:rPr>
                <w:rFonts w:cs="Arial"/>
                <w:szCs w:val="18"/>
              </w:rPr>
            </w:pPr>
          </w:p>
        </w:tc>
      </w:tr>
      <w:tr w:rsidR="00413828" w:rsidRPr="00690A26" w14:paraId="72B3DEB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C847FA3" w14:textId="77777777" w:rsidR="00413828" w:rsidRPr="00690A26" w:rsidRDefault="00413828" w:rsidP="00224E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2213D9F"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45D972" w14:textId="77777777" w:rsidR="00413828" w:rsidRPr="00690A26" w:rsidRDefault="00413828" w:rsidP="00224EB1">
            <w:pPr>
              <w:pStyle w:val="TAL"/>
              <w:rPr>
                <w:rFonts w:cs="Arial"/>
                <w:szCs w:val="18"/>
              </w:rPr>
            </w:pPr>
          </w:p>
        </w:tc>
      </w:tr>
      <w:tr w:rsidR="00413828" w:rsidRPr="00690A26" w14:paraId="6BBFF1C7"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97375A1" w14:textId="77777777" w:rsidR="00413828" w:rsidRPr="00690A26" w:rsidRDefault="00413828" w:rsidP="00224EB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D74A46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D35064" w14:textId="77777777" w:rsidR="00413828" w:rsidRPr="00690A26" w:rsidRDefault="00413828" w:rsidP="00224EB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13828" w:rsidRPr="00690A26" w14:paraId="222354E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DAB5D3F" w14:textId="77777777" w:rsidR="00413828" w:rsidRPr="00690A26" w:rsidRDefault="00413828" w:rsidP="00224EB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722520C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66C1BE" w14:textId="77777777" w:rsidR="00413828" w:rsidRPr="00690A26" w:rsidRDefault="00413828" w:rsidP="00224EB1">
            <w:pPr>
              <w:pStyle w:val="TAL"/>
              <w:rPr>
                <w:rFonts w:cs="Arial"/>
                <w:szCs w:val="18"/>
              </w:rPr>
            </w:pPr>
            <w:r w:rsidRPr="00690A26">
              <w:rPr>
                <w:rFonts w:cs="Arial"/>
                <w:szCs w:val="18"/>
              </w:rPr>
              <w:t>3GPP Hypermedia link</w:t>
            </w:r>
          </w:p>
        </w:tc>
      </w:tr>
      <w:tr w:rsidR="00413828" w:rsidRPr="00690A26" w14:paraId="1135B04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07C7184" w14:textId="77777777" w:rsidR="00413828" w:rsidRPr="00690A26" w:rsidRDefault="00413828" w:rsidP="00224EB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11BA1C2"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1949EC" w14:textId="77777777" w:rsidR="00413828" w:rsidRPr="00690A26" w:rsidRDefault="00413828" w:rsidP="00224EB1">
            <w:pPr>
              <w:pStyle w:val="TAL"/>
              <w:rPr>
                <w:rFonts w:cs="Arial"/>
                <w:szCs w:val="18"/>
              </w:rPr>
            </w:pPr>
          </w:p>
        </w:tc>
      </w:tr>
      <w:tr w:rsidR="00413828" w:rsidRPr="00690A26" w14:paraId="6B2BF667"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3B8C5C9" w14:textId="77777777" w:rsidR="00413828" w:rsidRPr="00690A26" w:rsidRDefault="00413828" w:rsidP="00224EB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288895E"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0ADF78" w14:textId="77777777" w:rsidR="00413828" w:rsidRPr="00690A26" w:rsidRDefault="00413828" w:rsidP="00224EB1">
            <w:pPr>
              <w:pStyle w:val="TAL"/>
              <w:rPr>
                <w:rFonts w:cs="Arial"/>
                <w:szCs w:val="18"/>
              </w:rPr>
            </w:pPr>
          </w:p>
        </w:tc>
      </w:tr>
      <w:tr w:rsidR="00413828" w:rsidRPr="00690A26" w14:paraId="3D77E80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098B858" w14:textId="77777777" w:rsidR="00413828" w:rsidRPr="00690A26" w:rsidRDefault="00413828" w:rsidP="00224EB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4DE4C33D"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22C8A2" w14:textId="77777777" w:rsidR="00413828" w:rsidRPr="00690A26" w:rsidRDefault="00413828" w:rsidP="00224EB1">
            <w:pPr>
              <w:pStyle w:val="TAL"/>
              <w:rPr>
                <w:rFonts w:cs="Arial"/>
                <w:szCs w:val="18"/>
              </w:rPr>
            </w:pPr>
          </w:p>
        </w:tc>
      </w:tr>
      <w:tr w:rsidR="00413828" w:rsidRPr="00690A26" w14:paraId="5A1E0671"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C0C89EA" w14:textId="77777777" w:rsidR="00413828" w:rsidRPr="00690A26" w:rsidRDefault="00413828" w:rsidP="00224EB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4813B325"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CC63D0" w14:textId="77777777" w:rsidR="00413828" w:rsidRPr="00690A26" w:rsidRDefault="00413828" w:rsidP="00224EB1">
            <w:pPr>
              <w:pStyle w:val="TAL"/>
              <w:rPr>
                <w:rFonts w:cs="Arial"/>
                <w:szCs w:val="18"/>
              </w:rPr>
            </w:pPr>
          </w:p>
        </w:tc>
      </w:tr>
      <w:tr w:rsidR="00413828" w:rsidRPr="00690A26" w14:paraId="23ED8B3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CE9FBC2" w14:textId="77777777" w:rsidR="00413828" w:rsidRPr="00690A26" w:rsidRDefault="00413828" w:rsidP="00224EB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76C3218"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CA9CC9" w14:textId="77777777" w:rsidR="00413828" w:rsidRPr="00690A26" w:rsidRDefault="00413828" w:rsidP="00224EB1">
            <w:pPr>
              <w:pStyle w:val="TAL"/>
              <w:rPr>
                <w:rFonts w:cs="Arial"/>
                <w:szCs w:val="18"/>
              </w:rPr>
            </w:pPr>
          </w:p>
        </w:tc>
      </w:tr>
      <w:tr w:rsidR="00413828" w:rsidRPr="00690A26" w14:paraId="614F920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B0349D2" w14:textId="77777777" w:rsidR="00413828" w:rsidRPr="00690A26" w:rsidRDefault="00413828" w:rsidP="00224EB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833F300"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FE2E9F" w14:textId="77777777" w:rsidR="00413828" w:rsidRPr="00690A26" w:rsidRDefault="00413828" w:rsidP="00224EB1">
            <w:pPr>
              <w:pStyle w:val="TAL"/>
              <w:rPr>
                <w:rFonts w:cs="Arial"/>
                <w:szCs w:val="18"/>
              </w:rPr>
            </w:pPr>
          </w:p>
        </w:tc>
      </w:tr>
      <w:tr w:rsidR="00413828" w:rsidRPr="00690A26" w14:paraId="444D7E6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4A30C83" w14:textId="77777777" w:rsidR="00413828" w:rsidRPr="00690A26" w:rsidRDefault="00413828" w:rsidP="00224EB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23C6DF"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912536" w14:textId="77777777" w:rsidR="00413828" w:rsidRPr="00690A26" w:rsidRDefault="00413828" w:rsidP="00224EB1">
            <w:pPr>
              <w:pStyle w:val="TAL"/>
              <w:rPr>
                <w:rFonts w:cs="Arial"/>
                <w:szCs w:val="18"/>
              </w:rPr>
            </w:pPr>
          </w:p>
        </w:tc>
      </w:tr>
      <w:tr w:rsidR="00413828" w:rsidRPr="00690A26" w14:paraId="2F9E4F99"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BF723EF" w14:textId="77777777" w:rsidR="00413828" w:rsidRPr="00690A26" w:rsidRDefault="00413828" w:rsidP="00224EB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32A84F5"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3B6BAC" w14:textId="77777777" w:rsidR="00413828" w:rsidRPr="00690A26" w:rsidRDefault="00413828" w:rsidP="00224EB1">
            <w:pPr>
              <w:pStyle w:val="TAL"/>
              <w:rPr>
                <w:rFonts w:cs="Arial"/>
                <w:szCs w:val="18"/>
              </w:rPr>
            </w:pPr>
            <w:r w:rsidRPr="00690A26">
              <w:rPr>
                <w:rFonts w:cs="Arial"/>
                <w:szCs w:val="18"/>
                <w:lang w:eastAsia="zh-CN"/>
              </w:rPr>
              <w:t>Network Function Group Id</w:t>
            </w:r>
          </w:p>
        </w:tc>
      </w:tr>
      <w:tr w:rsidR="00413828" w:rsidRPr="00690A26" w14:paraId="1820EED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7606E35" w14:textId="77777777" w:rsidR="00413828" w:rsidRPr="00690A26" w:rsidRDefault="00413828" w:rsidP="00224EB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970C7FC"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B4FB7D" w14:textId="77777777" w:rsidR="00413828" w:rsidRPr="00690A26" w:rsidRDefault="00413828" w:rsidP="00224EB1">
            <w:pPr>
              <w:pStyle w:val="TAL"/>
              <w:rPr>
                <w:rFonts w:cs="Arial"/>
                <w:szCs w:val="18"/>
                <w:lang w:eastAsia="zh-CN"/>
              </w:rPr>
            </w:pPr>
          </w:p>
        </w:tc>
      </w:tr>
      <w:tr w:rsidR="00413828" w:rsidRPr="00690A26" w14:paraId="623470BD"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276538A" w14:textId="77777777" w:rsidR="00413828" w:rsidRPr="00690A26" w:rsidRDefault="00413828" w:rsidP="00224EB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06FB4E4"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7B6DE9" w14:textId="77777777" w:rsidR="00413828" w:rsidRPr="00690A26" w:rsidRDefault="00413828" w:rsidP="00224EB1">
            <w:pPr>
              <w:pStyle w:val="TAL"/>
              <w:rPr>
                <w:rFonts w:cs="Arial"/>
                <w:szCs w:val="18"/>
                <w:lang w:eastAsia="zh-CN"/>
              </w:rPr>
            </w:pPr>
          </w:p>
        </w:tc>
      </w:tr>
      <w:tr w:rsidR="00413828" w:rsidRPr="00690A26" w14:paraId="13A9BAD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0D5EE7C" w14:textId="77777777" w:rsidR="00413828" w:rsidRPr="00690A26" w:rsidRDefault="00413828" w:rsidP="00224EB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A2ACD21"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0C7322" w14:textId="77777777" w:rsidR="00413828" w:rsidRPr="00690A26" w:rsidRDefault="00413828" w:rsidP="00224EB1">
            <w:pPr>
              <w:pStyle w:val="TAL"/>
              <w:rPr>
                <w:rFonts w:cs="Arial"/>
                <w:szCs w:val="18"/>
                <w:lang w:eastAsia="zh-CN"/>
              </w:rPr>
            </w:pPr>
          </w:p>
        </w:tc>
      </w:tr>
      <w:tr w:rsidR="00413828" w:rsidRPr="00690A26" w14:paraId="5FDC98B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1719BA0" w14:textId="77777777" w:rsidR="00413828" w:rsidRPr="00690A26" w:rsidRDefault="00413828" w:rsidP="00224EB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E6C3AF1"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1E0619" w14:textId="77777777" w:rsidR="00413828" w:rsidRPr="00690A26" w:rsidRDefault="00413828" w:rsidP="00224E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13828" w:rsidRPr="00690A26" w14:paraId="317496B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CDA8D34" w14:textId="77777777" w:rsidR="00413828" w:rsidRPr="00690A26" w:rsidRDefault="00413828" w:rsidP="00224EB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767C1A1"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7C311A" w14:textId="77777777" w:rsidR="00413828" w:rsidRPr="00690A26" w:rsidRDefault="00413828" w:rsidP="00224EB1">
            <w:pPr>
              <w:pStyle w:val="TAL"/>
              <w:rPr>
                <w:rFonts w:cs="Arial"/>
                <w:szCs w:val="18"/>
                <w:lang w:eastAsia="zh-CN"/>
              </w:rPr>
            </w:pPr>
          </w:p>
        </w:tc>
      </w:tr>
      <w:tr w:rsidR="00413828" w:rsidRPr="00690A26" w14:paraId="03E12597"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0C62C37" w14:textId="77777777" w:rsidR="00413828" w:rsidRPr="00690A26" w:rsidRDefault="00413828" w:rsidP="00224EB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D9B15FE"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A78D36" w14:textId="77777777" w:rsidR="00413828" w:rsidRPr="00690A26" w:rsidRDefault="00413828" w:rsidP="00224EB1">
            <w:pPr>
              <w:pStyle w:val="TAL"/>
              <w:rPr>
                <w:rFonts w:cs="Arial"/>
                <w:szCs w:val="18"/>
                <w:lang w:eastAsia="zh-CN"/>
              </w:rPr>
            </w:pPr>
          </w:p>
        </w:tc>
      </w:tr>
      <w:tr w:rsidR="00413828" w:rsidRPr="00690A26" w14:paraId="35865C3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F6BC494" w14:textId="77777777" w:rsidR="00413828" w:rsidRPr="00690A26" w:rsidRDefault="00413828" w:rsidP="00224EB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46160D9"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CD1AB4" w14:textId="77777777" w:rsidR="00413828" w:rsidRPr="00690A26" w:rsidRDefault="00413828" w:rsidP="00224EB1">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13828" w:rsidRPr="00690A26" w14:paraId="1F2E374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E8D328C" w14:textId="77777777" w:rsidR="00413828" w:rsidRPr="00690A26" w:rsidRDefault="00413828" w:rsidP="00224EB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9D93360"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94AFEE" w14:textId="77777777" w:rsidR="00413828" w:rsidRPr="00690A26" w:rsidRDefault="00413828" w:rsidP="00224EB1">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13828" w:rsidRPr="00690A26" w14:paraId="7D552A86"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B0C1F92" w14:textId="77777777" w:rsidR="00413828" w:rsidRPr="00690A26" w:rsidRDefault="00413828" w:rsidP="00224EB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B241063"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957278" w14:textId="77777777" w:rsidR="00413828" w:rsidRPr="00690A26" w:rsidRDefault="00413828" w:rsidP="00224EB1">
            <w:pPr>
              <w:pStyle w:val="TAL"/>
              <w:rPr>
                <w:rFonts w:cs="Arial"/>
                <w:szCs w:val="18"/>
                <w:lang w:eastAsia="zh-CN"/>
              </w:rPr>
            </w:pPr>
            <w:r w:rsidRPr="00690A26">
              <w:rPr>
                <w:rFonts w:cs="Arial"/>
                <w:szCs w:val="18"/>
                <w:lang w:eastAsia="zh-CN"/>
              </w:rPr>
              <w:t>Internal Group Identifier</w:t>
            </w:r>
          </w:p>
        </w:tc>
      </w:tr>
      <w:tr w:rsidR="00413828" w:rsidRPr="00690A26" w14:paraId="01CE736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74D5B14" w14:textId="77777777" w:rsidR="00413828" w:rsidRPr="00690A26" w:rsidRDefault="00413828" w:rsidP="00224EB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ABE69A"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AA811" w14:textId="77777777" w:rsidR="00413828" w:rsidRPr="00690A26" w:rsidRDefault="00413828" w:rsidP="00224EB1">
            <w:pPr>
              <w:pStyle w:val="TAL"/>
              <w:rPr>
                <w:rFonts w:cs="Arial"/>
                <w:szCs w:val="18"/>
                <w:lang w:eastAsia="zh-CN"/>
              </w:rPr>
            </w:pPr>
            <w:r>
              <w:rPr>
                <w:rFonts w:cs="Arial" w:hint="eastAsia"/>
                <w:szCs w:val="18"/>
                <w:lang w:eastAsia="zh-CN"/>
              </w:rPr>
              <w:t>R</w:t>
            </w:r>
            <w:r>
              <w:rPr>
                <w:rFonts w:cs="Arial"/>
                <w:szCs w:val="18"/>
                <w:lang w:eastAsia="zh-CN"/>
              </w:rPr>
              <w:t>AT Type</w:t>
            </w:r>
          </w:p>
        </w:tc>
      </w:tr>
      <w:tr w:rsidR="00413828" w:rsidRPr="00690A26" w14:paraId="2B4EC6D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82E57D0" w14:textId="77777777" w:rsidR="00413828" w:rsidRDefault="00413828" w:rsidP="00224EB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4EBAA25"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EB2747" w14:textId="77777777" w:rsidR="00413828" w:rsidRDefault="00413828" w:rsidP="00224EB1">
            <w:pPr>
              <w:pStyle w:val="TAL"/>
              <w:rPr>
                <w:rFonts w:cs="Arial"/>
                <w:szCs w:val="18"/>
                <w:lang w:eastAsia="zh-CN"/>
              </w:rPr>
            </w:pPr>
          </w:p>
        </w:tc>
      </w:tr>
      <w:tr w:rsidR="00413828" w:rsidRPr="00690A26" w14:paraId="2C70D32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82E8C8F" w14:textId="77777777" w:rsidR="00413828" w:rsidRPr="001D2CEF" w:rsidRDefault="00413828" w:rsidP="00224EB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CD2FFBF" w14:textId="77777777" w:rsidR="00413828" w:rsidRPr="00690A26"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AA2C43" w14:textId="77777777" w:rsidR="00413828" w:rsidRDefault="00413828" w:rsidP="00224EB1">
            <w:pPr>
              <w:pStyle w:val="TAL"/>
              <w:rPr>
                <w:rFonts w:cs="Arial"/>
                <w:szCs w:val="18"/>
                <w:lang w:eastAsia="zh-CN"/>
              </w:rPr>
            </w:pPr>
            <w:r>
              <w:rPr>
                <w:rFonts w:cs="Arial"/>
                <w:szCs w:val="18"/>
                <w:lang w:eastAsia="zh-CN"/>
              </w:rPr>
              <w:t>Response body of the redirect response message.</w:t>
            </w:r>
          </w:p>
        </w:tc>
      </w:tr>
      <w:tr w:rsidR="00413828" w:rsidRPr="00690A26" w14:paraId="3E1E53E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F60ECE2" w14:textId="77777777" w:rsidR="00413828" w:rsidRDefault="00413828" w:rsidP="00224EB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46C8E04" w14:textId="77777777" w:rsidR="00413828" w:rsidRPr="00690A26" w:rsidRDefault="00413828" w:rsidP="00224E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391094C" w14:textId="77777777" w:rsidR="00413828" w:rsidRDefault="00413828" w:rsidP="00224EB1">
            <w:pPr>
              <w:pStyle w:val="TAL"/>
              <w:rPr>
                <w:rFonts w:cs="Arial"/>
                <w:szCs w:val="18"/>
                <w:lang w:eastAsia="zh-CN"/>
              </w:rPr>
            </w:pPr>
          </w:p>
        </w:tc>
      </w:tr>
      <w:tr w:rsidR="00413828" w:rsidRPr="00690A26" w14:paraId="596EA37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C8637C3" w14:textId="77777777" w:rsidR="00413828" w:rsidRPr="00D24CA3" w:rsidRDefault="00413828" w:rsidP="00224EB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4160211" w14:textId="77777777" w:rsidR="00413828" w:rsidRPr="00350B76" w:rsidRDefault="00413828" w:rsidP="00224E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B5A11EE" w14:textId="77777777" w:rsidR="00413828" w:rsidRDefault="00413828" w:rsidP="00224EB1">
            <w:pPr>
              <w:pStyle w:val="TAL"/>
              <w:rPr>
                <w:rFonts w:cs="Arial"/>
                <w:szCs w:val="18"/>
                <w:lang w:eastAsia="zh-CN"/>
              </w:rPr>
            </w:pPr>
            <w:r>
              <w:rPr>
                <w:rFonts w:cs="Arial"/>
                <w:szCs w:val="18"/>
              </w:rPr>
              <w:t>Area Session Identifier used for an MBS session with location dependent content</w:t>
            </w:r>
          </w:p>
        </w:tc>
      </w:tr>
      <w:tr w:rsidR="00413828" w:rsidRPr="00690A26" w14:paraId="6AED664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480E093" w14:textId="77777777" w:rsidR="00413828" w:rsidRPr="00D24CA3" w:rsidRDefault="00413828" w:rsidP="00224EB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F34158E" w14:textId="77777777" w:rsidR="00413828" w:rsidRPr="00350B76" w:rsidRDefault="00413828" w:rsidP="00224E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C2BE497" w14:textId="77777777" w:rsidR="00413828" w:rsidRDefault="00413828" w:rsidP="00224EB1">
            <w:pPr>
              <w:pStyle w:val="TAL"/>
              <w:rPr>
                <w:rFonts w:cs="Arial"/>
                <w:szCs w:val="18"/>
                <w:lang w:eastAsia="zh-CN"/>
              </w:rPr>
            </w:pPr>
            <w:r>
              <w:rPr>
                <w:rFonts w:cs="Arial"/>
                <w:szCs w:val="18"/>
              </w:rPr>
              <w:t>MBS Session Identifier</w:t>
            </w:r>
          </w:p>
        </w:tc>
      </w:tr>
      <w:tr w:rsidR="00413828" w:rsidRPr="00690A26" w14:paraId="62C3378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07A4BC0" w14:textId="77777777" w:rsidR="00413828" w:rsidRPr="00D24CA3" w:rsidRDefault="00413828" w:rsidP="00224EB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EB8CC01" w14:textId="77777777" w:rsidR="00413828" w:rsidRPr="00350B76" w:rsidRDefault="00413828" w:rsidP="00224E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773899" w14:textId="77777777" w:rsidR="00413828" w:rsidRDefault="00413828" w:rsidP="00224EB1">
            <w:pPr>
              <w:pStyle w:val="TAL"/>
              <w:rPr>
                <w:rFonts w:cs="Arial"/>
                <w:szCs w:val="18"/>
                <w:lang w:eastAsia="zh-CN"/>
              </w:rPr>
            </w:pPr>
            <w:r>
              <w:rPr>
                <w:lang w:eastAsia="zh-CN"/>
              </w:rPr>
              <w:t>MBS Service Area</w:t>
            </w:r>
          </w:p>
        </w:tc>
      </w:tr>
      <w:tr w:rsidR="00413828" w:rsidRPr="00690A26" w14:paraId="60609EE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636DA56" w14:textId="77777777" w:rsidR="00413828" w:rsidRDefault="00413828" w:rsidP="00224EB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1630556" w14:textId="77777777" w:rsidR="00413828" w:rsidRPr="004E1F31"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D083E4" w14:textId="77777777" w:rsidR="00413828" w:rsidRDefault="00413828" w:rsidP="00224EB1">
            <w:pPr>
              <w:pStyle w:val="TAL"/>
              <w:rPr>
                <w:lang w:eastAsia="zh-CN"/>
              </w:rPr>
            </w:pPr>
            <w:r>
              <w:rPr>
                <w:rFonts w:cs="Arial"/>
                <w:szCs w:val="18"/>
                <w:lang w:eastAsia="zh-CN"/>
              </w:rPr>
              <w:t>IP Address</w:t>
            </w:r>
          </w:p>
        </w:tc>
      </w:tr>
      <w:tr w:rsidR="00413828" w:rsidRPr="00690A26" w14:paraId="1DB95F2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75BC5B3B" w14:textId="77777777" w:rsidR="00413828" w:rsidRDefault="00413828" w:rsidP="00224EB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604CE6F"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17056A9" w14:textId="77777777" w:rsidR="00413828" w:rsidRDefault="00413828" w:rsidP="00224EB1">
            <w:pPr>
              <w:pStyle w:val="TAL"/>
              <w:rPr>
                <w:rFonts w:cs="Arial"/>
                <w:szCs w:val="18"/>
                <w:lang w:eastAsia="zh-CN"/>
              </w:rPr>
            </w:pPr>
            <w:r>
              <w:rPr>
                <w:rFonts w:cs="Arial"/>
                <w:szCs w:val="18"/>
                <w:lang w:eastAsia="zh-CN"/>
              </w:rPr>
              <w:t>MBS Service Area Information for Location dependent MBS session</w:t>
            </w:r>
          </w:p>
        </w:tc>
      </w:tr>
      <w:tr w:rsidR="00413828" w:rsidRPr="00690A26" w14:paraId="79328C4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B84E34A" w14:textId="77777777" w:rsidR="00413828" w:rsidRDefault="00413828" w:rsidP="00224EB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4107296"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08C320" w14:textId="77777777" w:rsidR="00413828" w:rsidRDefault="00413828" w:rsidP="00224EB1">
            <w:pPr>
              <w:pStyle w:val="TAL"/>
              <w:rPr>
                <w:rFonts w:cs="Arial"/>
                <w:szCs w:val="18"/>
                <w:lang w:eastAsia="zh-CN"/>
              </w:rPr>
            </w:pPr>
            <w:r>
              <w:rPr>
                <w:rFonts w:cs="Arial"/>
                <w:szCs w:val="18"/>
                <w:lang w:eastAsia="zh-CN"/>
              </w:rPr>
              <w:t>Fully Qualified Domain Name</w:t>
            </w:r>
          </w:p>
        </w:tc>
      </w:tr>
      <w:tr w:rsidR="00413828" w:rsidRPr="00690A26" w14:paraId="39D7B99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33C379E" w14:textId="77777777" w:rsidR="00413828" w:rsidRDefault="00413828" w:rsidP="00224EB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82E6850"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7649C95" w14:textId="77777777" w:rsidR="00413828" w:rsidRDefault="00413828" w:rsidP="00224EB1">
            <w:pPr>
              <w:pStyle w:val="TAL"/>
              <w:rPr>
                <w:rFonts w:cs="Arial"/>
                <w:szCs w:val="18"/>
                <w:lang w:eastAsia="zh-CN"/>
              </w:rPr>
            </w:pPr>
            <w:r>
              <w:t>NSAC Service Area Identifier</w:t>
            </w:r>
          </w:p>
        </w:tc>
      </w:tr>
      <w:tr w:rsidR="00413828" w:rsidRPr="00690A26" w14:paraId="7DD49AC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3F808A3" w14:textId="77777777" w:rsidR="00413828" w:rsidRDefault="00413828" w:rsidP="00224EB1">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D7017D3"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04EE5D9" w14:textId="77777777" w:rsidR="00413828" w:rsidRDefault="00413828" w:rsidP="00224EB1">
            <w:pPr>
              <w:pStyle w:val="TAL"/>
              <w:rPr>
                <w:rFonts w:cs="Arial"/>
                <w:szCs w:val="18"/>
                <w:lang w:eastAsia="zh-CN"/>
              </w:rPr>
            </w:pPr>
            <w:r>
              <w:t>Location Area ID</w:t>
            </w:r>
          </w:p>
        </w:tc>
      </w:tr>
      <w:tr w:rsidR="00413828" w:rsidRPr="00690A26" w14:paraId="7DB5248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041F804" w14:textId="77777777" w:rsidR="00413828" w:rsidRDefault="00413828" w:rsidP="00224EB1">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DD48EE3"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7A87B6" w14:textId="77777777" w:rsidR="00413828" w:rsidRDefault="00413828" w:rsidP="00224EB1">
            <w:pPr>
              <w:pStyle w:val="TAL"/>
              <w:rPr>
                <w:rFonts w:cs="Arial"/>
                <w:szCs w:val="18"/>
                <w:lang w:eastAsia="zh-CN"/>
              </w:rPr>
            </w:pPr>
            <w:r>
              <w:t>Routing Area ID</w:t>
            </w:r>
          </w:p>
        </w:tc>
      </w:tr>
      <w:tr w:rsidR="00413828" w:rsidRPr="00690A26" w14:paraId="3C9C99FC"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94695CD" w14:textId="77777777" w:rsidR="00413828" w:rsidRDefault="00413828" w:rsidP="00224EB1">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3ED95A5" w14:textId="77777777" w:rsidR="00413828" w:rsidRDefault="00413828" w:rsidP="00224E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9288F3" w14:textId="77777777" w:rsidR="00413828" w:rsidRDefault="00413828" w:rsidP="00224EB1">
            <w:pPr>
              <w:pStyle w:val="TAL"/>
            </w:pPr>
            <w:r>
              <w:t>Operator Configured Capability</w:t>
            </w:r>
          </w:p>
        </w:tc>
      </w:tr>
      <w:tr w:rsidR="00413828" w:rsidRPr="00690A26" w14:paraId="44314DE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ECC2BDE" w14:textId="77777777" w:rsidR="00413828" w:rsidRPr="00E05B4E" w:rsidRDefault="00413828" w:rsidP="00224EB1">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59BBBCE3" w14:textId="77777777" w:rsidR="00413828" w:rsidRPr="00690A26" w:rsidRDefault="00413828" w:rsidP="00224EB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24A371F" w14:textId="77777777" w:rsidR="00413828" w:rsidRDefault="00413828" w:rsidP="00224EB1">
            <w:pPr>
              <w:pStyle w:val="TAL"/>
            </w:pPr>
            <w:r>
              <w:rPr>
                <w:rFonts w:cs="Arial"/>
                <w:szCs w:val="18"/>
              </w:rPr>
              <w:t xml:space="preserve">UPF </w:t>
            </w:r>
            <w:r>
              <w:t>Packet Inspection Functionality</w:t>
            </w:r>
          </w:p>
        </w:tc>
      </w:tr>
      <w:tr w:rsidR="00413828" w:rsidRPr="00690A26" w14:paraId="2E69183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286156C" w14:textId="77777777" w:rsidR="00413828" w:rsidRPr="008C443D" w:rsidRDefault="00413828" w:rsidP="00224EB1">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CF091CC" w14:textId="77777777" w:rsidR="00413828" w:rsidRPr="00690A26"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416167B" w14:textId="77777777" w:rsidR="00413828" w:rsidRDefault="00413828" w:rsidP="00224EB1">
            <w:pPr>
              <w:pStyle w:val="TAL"/>
              <w:rPr>
                <w:rFonts w:cs="Arial"/>
                <w:szCs w:val="18"/>
              </w:rPr>
            </w:pPr>
            <w:r>
              <w:rPr>
                <w:rFonts w:hint="eastAsia"/>
                <w:lang w:eastAsia="zh-CN"/>
              </w:rPr>
              <w:t>I</w:t>
            </w:r>
            <w:r>
              <w:rPr>
                <w:lang w:eastAsia="zh-CN"/>
              </w:rPr>
              <w:t>MS Events</w:t>
            </w:r>
          </w:p>
        </w:tc>
      </w:tr>
      <w:tr w:rsidR="00413828" w:rsidRPr="00690A26" w14:paraId="031EE210"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0D2E447" w14:textId="77777777" w:rsidR="00413828" w:rsidRDefault="00413828" w:rsidP="00224EB1">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058C39A9" w14:textId="77777777" w:rsidR="00413828" w:rsidRDefault="00413828" w:rsidP="00224E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F8CAEE8" w14:textId="77777777" w:rsidR="00413828" w:rsidRDefault="00413828" w:rsidP="00224EB1">
            <w:pPr>
              <w:pStyle w:val="TAL"/>
              <w:rPr>
                <w:lang w:eastAsia="zh-CN"/>
              </w:rPr>
            </w:pPr>
            <w:r>
              <w:rPr>
                <w:lang w:eastAsia="zh-CN"/>
              </w:rPr>
              <w:t>Delay measurement protocol</w:t>
            </w:r>
          </w:p>
        </w:tc>
      </w:tr>
      <w:tr w:rsidR="00413828" w:rsidRPr="00690A26" w14:paraId="66D33823"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2D322F4" w14:textId="77777777" w:rsidR="00413828" w:rsidRPr="00690A26" w:rsidRDefault="00413828" w:rsidP="00224EB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8F0CBC1" w14:textId="77777777" w:rsidR="00413828" w:rsidRPr="00690A26" w:rsidRDefault="00413828" w:rsidP="00224E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8C55ED1" w14:textId="77777777" w:rsidR="00413828" w:rsidRPr="00690A26" w:rsidRDefault="00413828" w:rsidP="00224EB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13828" w:rsidRPr="00690A26" w14:paraId="3860338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01D8A1B" w14:textId="77777777" w:rsidR="00413828" w:rsidRPr="00690A26" w:rsidRDefault="00413828" w:rsidP="00224EB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847FD29" w14:textId="77777777" w:rsidR="00413828" w:rsidRPr="00690A26" w:rsidRDefault="00413828" w:rsidP="00224E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CC7CF16" w14:textId="77777777" w:rsidR="00413828" w:rsidRPr="00690A26" w:rsidRDefault="00413828" w:rsidP="00224EB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13828" w:rsidRPr="00690A26" w14:paraId="02F791D6"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DA53574" w14:textId="77777777" w:rsidR="00413828" w:rsidRPr="00690A26" w:rsidRDefault="00413828" w:rsidP="00224EB1">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26008F90" w14:textId="77777777" w:rsidR="00413828" w:rsidRPr="00690A26" w:rsidRDefault="00413828" w:rsidP="00224E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E905AC7" w14:textId="77777777" w:rsidR="00413828" w:rsidRPr="00690A26" w:rsidRDefault="00413828" w:rsidP="00224EB1">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413828" w:rsidRPr="00690A26" w14:paraId="7CADFB6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6EA276DC" w14:textId="77777777" w:rsidR="00413828" w:rsidRPr="00690A26" w:rsidRDefault="00413828" w:rsidP="00224EB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9B6D7FF" w14:textId="77777777" w:rsidR="00413828" w:rsidRPr="00690A26" w:rsidRDefault="00413828" w:rsidP="00224E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6894F25" w14:textId="77777777" w:rsidR="00413828" w:rsidRPr="00690A26" w:rsidRDefault="00413828" w:rsidP="00224EB1">
            <w:pPr>
              <w:pStyle w:val="TAL"/>
              <w:rPr>
                <w:rFonts w:cs="Arial"/>
                <w:szCs w:val="18"/>
                <w:lang w:eastAsia="zh-CN"/>
              </w:rPr>
            </w:pPr>
          </w:p>
        </w:tc>
      </w:tr>
      <w:tr w:rsidR="00413828" w:rsidRPr="00690A26" w14:paraId="599D9E4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993A59F" w14:textId="77777777" w:rsidR="00413828" w:rsidRPr="00690A26" w:rsidRDefault="00413828" w:rsidP="00224EB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0458592" w14:textId="77777777" w:rsidR="00413828" w:rsidRPr="00690A26" w:rsidRDefault="00413828" w:rsidP="00224E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62236D0" w14:textId="77777777" w:rsidR="00413828" w:rsidRPr="00690A26" w:rsidRDefault="00413828" w:rsidP="00224EB1">
            <w:pPr>
              <w:pStyle w:val="TAL"/>
              <w:rPr>
                <w:rFonts w:cs="Arial"/>
                <w:szCs w:val="18"/>
                <w:lang w:eastAsia="zh-CN"/>
              </w:rPr>
            </w:pPr>
            <w:r w:rsidRPr="00A2370C">
              <w:t>LMF</w:t>
            </w:r>
            <w:r>
              <w:t xml:space="preserve"> </w:t>
            </w:r>
            <w:r w:rsidRPr="00A2370C">
              <w:t>Identification</w:t>
            </w:r>
          </w:p>
        </w:tc>
      </w:tr>
      <w:tr w:rsidR="00413828" w:rsidRPr="00690A26" w14:paraId="3C6BF1B2"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ECF00E3" w14:textId="77777777" w:rsidR="00413828" w:rsidRPr="00690A26" w:rsidRDefault="00413828" w:rsidP="00224EB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661C32E" w14:textId="77777777" w:rsidR="00413828" w:rsidRPr="00690A26" w:rsidRDefault="00413828" w:rsidP="00224E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F8996D2" w14:textId="77777777" w:rsidR="00413828" w:rsidRPr="00690A26" w:rsidRDefault="00413828" w:rsidP="00224EB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13828" w:rsidRPr="00690A26" w14:paraId="1B2F65F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42419BA" w14:textId="77777777" w:rsidR="00413828" w:rsidRPr="00690A26" w:rsidRDefault="00413828" w:rsidP="00224EB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7FBA2CD" w14:textId="77777777" w:rsidR="00413828" w:rsidRPr="00690A26" w:rsidRDefault="00413828" w:rsidP="00224E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BA16F16" w14:textId="77777777" w:rsidR="00413828" w:rsidRPr="00690A26" w:rsidRDefault="00413828" w:rsidP="00224EB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13828" w:rsidRPr="00690A26" w14:paraId="627FA69B"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0466F5A5" w14:textId="77777777" w:rsidR="00413828" w:rsidRDefault="00413828" w:rsidP="00224EB1">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CEA70A9" w14:textId="77777777" w:rsidR="00413828" w:rsidRDefault="00413828" w:rsidP="00224EB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8F10CAA" w14:textId="77777777" w:rsidR="00413828" w:rsidRDefault="00413828" w:rsidP="00224EB1">
            <w:pPr>
              <w:pStyle w:val="TAL"/>
              <w:rPr>
                <w:rFonts w:cs="Arial"/>
                <w:szCs w:val="18"/>
                <w:lang w:eastAsia="zh-CN"/>
              </w:rPr>
            </w:pPr>
            <w:r>
              <w:rPr>
                <w:rFonts w:cs="Arial"/>
                <w:szCs w:val="18"/>
                <w:lang w:eastAsia="zh-CN"/>
              </w:rPr>
              <w:t>Diameter Address of a Network Node</w:t>
            </w:r>
          </w:p>
        </w:tc>
      </w:tr>
      <w:tr w:rsidR="00413828" w:rsidRPr="00690A26" w14:paraId="66744554"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562761C6" w14:textId="77777777" w:rsidR="00413828" w:rsidRDefault="00413828" w:rsidP="00224EB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FDEBE20" w14:textId="77777777" w:rsidR="00413828" w:rsidRPr="00690A26" w:rsidRDefault="00413828" w:rsidP="00224EB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F309941" w14:textId="77777777" w:rsidR="00413828" w:rsidRDefault="00413828" w:rsidP="00224EB1">
            <w:pPr>
              <w:pStyle w:val="TAL"/>
              <w:rPr>
                <w:rFonts w:cs="Arial"/>
                <w:szCs w:val="18"/>
                <w:lang w:eastAsia="zh-CN"/>
              </w:rPr>
            </w:pPr>
            <w:r>
              <w:rPr>
                <w:rFonts w:cs="Arial"/>
                <w:szCs w:val="18"/>
                <w:lang w:eastAsia="zh-CN"/>
              </w:rPr>
              <w:t>IP Index</w:t>
            </w:r>
          </w:p>
        </w:tc>
      </w:tr>
      <w:tr w:rsidR="00413828" w:rsidRPr="00690A26" w14:paraId="442693E8"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59484E1" w14:textId="77777777" w:rsidR="00413828" w:rsidRDefault="00413828" w:rsidP="00224EB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BA6BA6" w14:textId="77777777" w:rsidR="00413828" w:rsidRPr="00690A26" w:rsidRDefault="00413828" w:rsidP="00224EB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3C0BD2E" w14:textId="77777777" w:rsidR="00413828" w:rsidRDefault="00413828" w:rsidP="00224EB1">
            <w:pPr>
              <w:pStyle w:val="TAL"/>
              <w:rPr>
                <w:rFonts w:cs="Arial"/>
                <w:szCs w:val="18"/>
                <w:lang w:eastAsia="zh-CN"/>
              </w:rPr>
            </w:pPr>
            <w:r>
              <w:rPr>
                <w:rFonts w:cs="Arial"/>
                <w:szCs w:val="18"/>
                <w:lang w:eastAsia="zh-CN"/>
              </w:rPr>
              <w:t>Event type supported by the UPF Event Exposure service</w:t>
            </w:r>
          </w:p>
        </w:tc>
      </w:tr>
      <w:tr w:rsidR="00413828" w:rsidRPr="00690A26" w14:paraId="7EB6EE7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17051169" w14:textId="77777777" w:rsidR="00413828" w:rsidRDefault="00413828" w:rsidP="00224EB1">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3879B2BA" w14:textId="77777777" w:rsidR="00413828" w:rsidRDefault="00413828" w:rsidP="00224EB1">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2FCA4B49" w14:textId="77777777" w:rsidR="00413828" w:rsidRDefault="00413828" w:rsidP="00224EB1">
            <w:pPr>
              <w:pStyle w:val="TAL"/>
              <w:rPr>
                <w:rFonts w:cs="Arial"/>
                <w:szCs w:val="18"/>
                <w:lang w:eastAsia="zh-CN"/>
              </w:rPr>
            </w:pPr>
            <w:r>
              <w:t>Time Window</w:t>
            </w:r>
          </w:p>
        </w:tc>
      </w:tr>
      <w:tr w:rsidR="00413828" w:rsidRPr="00690A26" w14:paraId="54BF5B3A"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AE6EE85" w14:textId="77777777" w:rsidR="00413828" w:rsidRDefault="00413828" w:rsidP="00224EB1">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595370" w14:textId="77777777" w:rsidR="00413828" w:rsidRDefault="00413828" w:rsidP="00224EB1">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35E2B17A" w14:textId="77777777" w:rsidR="00413828" w:rsidRDefault="00413828" w:rsidP="00224EB1">
            <w:pPr>
              <w:pStyle w:val="TAL"/>
            </w:pPr>
            <w:r>
              <w:rPr>
                <w:rFonts w:cs="Arial"/>
                <w:szCs w:val="18"/>
                <w:lang w:eastAsia="zh-CN"/>
              </w:rPr>
              <w:t>Event types supported by the AMF Event Exposure service</w:t>
            </w:r>
          </w:p>
        </w:tc>
      </w:tr>
      <w:tr w:rsidR="00413828" w:rsidRPr="00690A26" w14:paraId="44D7C605"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4C1BABF7" w14:textId="77777777" w:rsidR="00413828" w:rsidRDefault="00413828" w:rsidP="00224EB1">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CA11226" w14:textId="77777777" w:rsidR="00413828" w:rsidRDefault="00413828" w:rsidP="00224EB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A421977" w14:textId="77777777" w:rsidR="00413828" w:rsidRDefault="00413828" w:rsidP="00224EB1">
            <w:pPr>
              <w:pStyle w:val="TAL"/>
              <w:rPr>
                <w:rFonts w:cs="Arial"/>
                <w:szCs w:val="18"/>
                <w:lang w:eastAsia="zh-CN"/>
              </w:rPr>
            </w:pPr>
            <w:proofErr w:type="spellStart"/>
            <w:r>
              <w:t>AIoT</w:t>
            </w:r>
            <w:proofErr w:type="spellEnd"/>
            <w:r>
              <w:t xml:space="preserve"> Area identifier</w:t>
            </w:r>
          </w:p>
        </w:tc>
      </w:tr>
      <w:tr w:rsidR="00413828" w:rsidRPr="00690A26" w14:paraId="0BF47EF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24D474DA" w14:textId="77777777" w:rsidR="00413828" w:rsidRDefault="00413828" w:rsidP="00224EB1">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5938A2B" w14:textId="77777777" w:rsidR="00413828" w:rsidRPr="00690A26" w:rsidRDefault="00413828" w:rsidP="00224EB1">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0828453A" w14:textId="77777777" w:rsidR="00413828" w:rsidRDefault="00413828" w:rsidP="00224EB1">
            <w:pPr>
              <w:pStyle w:val="TAL"/>
            </w:pPr>
            <w:r>
              <w:t>NSSF Event Type</w:t>
            </w:r>
          </w:p>
        </w:tc>
      </w:tr>
      <w:tr w:rsidR="00413828" w:rsidRPr="00690A26" w14:paraId="18DD9A7E" w14:textId="77777777" w:rsidTr="00224EB1">
        <w:trPr>
          <w:jc w:val="center"/>
        </w:trPr>
        <w:tc>
          <w:tcPr>
            <w:tcW w:w="2021" w:type="dxa"/>
            <w:tcBorders>
              <w:top w:val="single" w:sz="4" w:space="0" w:color="auto"/>
              <w:left w:val="single" w:sz="4" w:space="0" w:color="auto"/>
              <w:bottom w:val="single" w:sz="4" w:space="0" w:color="auto"/>
              <w:right w:val="single" w:sz="4" w:space="0" w:color="auto"/>
            </w:tcBorders>
          </w:tcPr>
          <w:p w14:paraId="3DB87D3D" w14:textId="77777777" w:rsidR="00413828" w:rsidRDefault="00413828" w:rsidP="00224EB1">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69A95204" w14:textId="77777777" w:rsidR="00413828" w:rsidRDefault="00413828" w:rsidP="00224EB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FBC60E3" w14:textId="77777777" w:rsidR="00413828" w:rsidRDefault="00413828" w:rsidP="00224EB1">
            <w:pPr>
              <w:pStyle w:val="TAL"/>
            </w:pPr>
            <w:r>
              <w:rPr>
                <w:rFonts w:cs="Arial"/>
                <w:szCs w:val="18"/>
                <w:lang w:eastAsia="zh-CN"/>
              </w:rPr>
              <w:t>Ambient IoT device permanent identifier</w:t>
            </w:r>
            <w:r w:rsidDel="00B45F38">
              <w:rPr>
                <w:rFonts w:cs="Arial"/>
                <w:szCs w:val="18"/>
                <w:lang w:eastAsia="zh-CN"/>
              </w:rPr>
              <w:t xml:space="preserve"> </w:t>
            </w:r>
          </w:p>
        </w:tc>
      </w:tr>
    </w:tbl>
    <w:p w14:paraId="087C85D4" w14:textId="77777777" w:rsidR="00413828" w:rsidRPr="00690A26" w:rsidRDefault="00413828" w:rsidP="00413828"/>
    <w:p w14:paraId="4A6A259D" w14:textId="77777777" w:rsidR="00F878CA" w:rsidRDefault="00F878CA" w:rsidP="00F878CA">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F77F" w14:textId="77777777" w:rsidR="008F6B6F" w:rsidRDefault="008F6B6F">
      <w:r>
        <w:separator/>
      </w:r>
    </w:p>
  </w:endnote>
  <w:endnote w:type="continuationSeparator" w:id="0">
    <w:p w14:paraId="319D13A5" w14:textId="77777777" w:rsidR="008F6B6F" w:rsidRDefault="008F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1183C" w14:textId="77777777" w:rsidR="008F6B6F" w:rsidRDefault="008F6B6F">
      <w:r>
        <w:separator/>
      </w:r>
    </w:p>
  </w:footnote>
  <w:footnote w:type="continuationSeparator" w:id="0">
    <w:p w14:paraId="12A4FB0E" w14:textId="77777777" w:rsidR="008F6B6F" w:rsidRDefault="008F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2"/>
    <w:rsid w:val="00013257"/>
    <w:rsid w:val="00015B74"/>
    <w:rsid w:val="00022E4A"/>
    <w:rsid w:val="00044329"/>
    <w:rsid w:val="00056BE9"/>
    <w:rsid w:val="00070E09"/>
    <w:rsid w:val="00076445"/>
    <w:rsid w:val="00097A99"/>
    <w:rsid w:val="000A1286"/>
    <w:rsid w:val="000A6394"/>
    <w:rsid w:val="000B7FED"/>
    <w:rsid w:val="000C038A"/>
    <w:rsid w:val="000C6598"/>
    <w:rsid w:val="000D44B3"/>
    <w:rsid w:val="000D6558"/>
    <w:rsid w:val="000F0AEB"/>
    <w:rsid w:val="001069C3"/>
    <w:rsid w:val="001356A9"/>
    <w:rsid w:val="00141ABD"/>
    <w:rsid w:val="00145D43"/>
    <w:rsid w:val="001543D7"/>
    <w:rsid w:val="00156FF1"/>
    <w:rsid w:val="001852F3"/>
    <w:rsid w:val="00192C46"/>
    <w:rsid w:val="001A08B3"/>
    <w:rsid w:val="001A7B60"/>
    <w:rsid w:val="001B52F0"/>
    <w:rsid w:val="001B7A65"/>
    <w:rsid w:val="001C3E85"/>
    <w:rsid w:val="001E41F3"/>
    <w:rsid w:val="001E6633"/>
    <w:rsid w:val="001F2725"/>
    <w:rsid w:val="0026004D"/>
    <w:rsid w:val="002640DD"/>
    <w:rsid w:val="00272781"/>
    <w:rsid w:val="00275D12"/>
    <w:rsid w:val="0027787F"/>
    <w:rsid w:val="0028003A"/>
    <w:rsid w:val="00284FEB"/>
    <w:rsid w:val="002860C4"/>
    <w:rsid w:val="002B5741"/>
    <w:rsid w:val="002C572B"/>
    <w:rsid w:val="002E2192"/>
    <w:rsid w:val="002E472E"/>
    <w:rsid w:val="00305409"/>
    <w:rsid w:val="00323567"/>
    <w:rsid w:val="00324E62"/>
    <w:rsid w:val="0032533E"/>
    <w:rsid w:val="00332230"/>
    <w:rsid w:val="00342117"/>
    <w:rsid w:val="00355592"/>
    <w:rsid w:val="003609EF"/>
    <w:rsid w:val="0036231A"/>
    <w:rsid w:val="003659DB"/>
    <w:rsid w:val="00374DD4"/>
    <w:rsid w:val="00382D55"/>
    <w:rsid w:val="00394C12"/>
    <w:rsid w:val="003E1A36"/>
    <w:rsid w:val="003E51AA"/>
    <w:rsid w:val="003E7863"/>
    <w:rsid w:val="00407A28"/>
    <w:rsid w:val="00410371"/>
    <w:rsid w:val="00413828"/>
    <w:rsid w:val="00422155"/>
    <w:rsid w:val="004242F1"/>
    <w:rsid w:val="0043295B"/>
    <w:rsid w:val="004366BE"/>
    <w:rsid w:val="00461EC9"/>
    <w:rsid w:val="004A609D"/>
    <w:rsid w:val="004B75B7"/>
    <w:rsid w:val="004D36F1"/>
    <w:rsid w:val="00503EF2"/>
    <w:rsid w:val="005141D9"/>
    <w:rsid w:val="0051580D"/>
    <w:rsid w:val="005229DE"/>
    <w:rsid w:val="00547111"/>
    <w:rsid w:val="00550E61"/>
    <w:rsid w:val="00587756"/>
    <w:rsid w:val="00592D74"/>
    <w:rsid w:val="005E2C44"/>
    <w:rsid w:val="00603695"/>
    <w:rsid w:val="00621188"/>
    <w:rsid w:val="006257ED"/>
    <w:rsid w:val="00641FB0"/>
    <w:rsid w:val="00653DE4"/>
    <w:rsid w:val="0066028B"/>
    <w:rsid w:val="00665C47"/>
    <w:rsid w:val="0068330E"/>
    <w:rsid w:val="00695808"/>
    <w:rsid w:val="006B46FB"/>
    <w:rsid w:val="006B773D"/>
    <w:rsid w:val="006E21FB"/>
    <w:rsid w:val="0071436F"/>
    <w:rsid w:val="00792342"/>
    <w:rsid w:val="007977A8"/>
    <w:rsid w:val="007B512A"/>
    <w:rsid w:val="007C2097"/>
    <w:rsid w:val="007C291A"/>
    <w:rsid w:val="007D6A07"/>
    <w:rsid w:val="007E16CB"/>
    <w:rsid w:val="007F38E6"/>
    <w:rsid w:val="007F7259"/>
    <w:rsid w:val="008040A8"/>
    <w:rsid w:val="008131F4"/>
    <w:rsid w:val="00821857"/>
    <w:rsid w:val="008279FA"/>
    <w:rsid w:val="00836E18"/>
    <w:rsid w:val="0085478F"/>
    <w:rsid w:val="008573FF"/>
    <w:rsid w:val="008626E7"/>
    <w:rsid w:val="00870EE7"/>
    <w:rsid w:val="008863B9"/>
    <w:rsid w:val="0088692D"/>
    <w:rsid w:val="0089693B"/>
    <w:rsid w:val="008A45A6"/>
    <w:rsid w:val="008B4634"/>
    <w:rsid w:val="008D3CCC"/>
    <w:rsid w:val="008E254A"/>
    <w:rsid w:val="008F3789"/>
    <w:rsid w:val="008F686C"/>
    <w:rsid w:val="008F6B6F"/>
    <w:rsid w:val="009148DE"/>
    <w:rsid w:val="0093412B"/>
    <w:rsid w:val="00941E30"/>
    <w:rsid w:val="009531B0"/>
    <w:rsid w:val="00961589"/>
    <w:rsid w:val="00964A61"/>
    <w:rsid w:val="0097226B"/>
    <w:rsid w:val="009741B3"/>
    <w:rsid w:val="009777D9"/>
    <w:rsid w:val="00990348"/>
    <w:rsid w:val="00991B88"/>
    <w:rsid w:val="009A5753"/>
    <w:rsid w:val="009A579D"/>
    <w:rsid w:val="009D4062"/>
    <w:rsid w:val="009E3297"/>
    <w:rsid w:val="009F734F"/>
    <w:rsid w:val="00A01260"/>
    <w:rsid w:val="00A16404"/>
    <w:rsid w:val="00A246B6"/>
    <w:rsid w:val="00A25940"/>
    <w:rsid w:val="00A25D1E"/>
    <w:rsid w:val="00A46716"/>
    <w:rsid w:val="00A47E70"/>
    <w:rsid w:val="00A5033B"/>
    <w:rsid w:val="00A50CF0"/>
    <w:rsid w:val="00A7671C"/>
    <w:rsid w:val="00AA2CBC"/>
    <w:rsid w:val="00AC5820"/>
    <w:rsid w:val="00AD1CD8"/>
    <w:rsid w:val="00B258BB"/>
    <w:rsid w:val="00B35560"/>
    <w:rsid w:val="00B66BD5"/>
    <w:rsid w:val="00B67B97"/>
    <w:rsid w:val="00B81553"/>
    <w:rsid w:val="00B84BFC"/>
    <w:rsid w:val="00B968C8"/>
    <w:rsid w:val="00BA3EC5"/>
    <w:rsid w:val="00BA51D9"/>
    <w:rsid w:val="00BB5DFC"/>
    <w:rsid w:val="00BD279D"/>
    <w:rsid w:val="00BD6BB8"/>
    <w:rsid w:val="00C00AC6"/>
    <w:rsid w:val="00C17E72"/>
    <w:rsid w:val="00C34715"/>
    <w:rsid w:val="00C66BA2"/>
    <w:rsid w:val="00C742FD"/>
    <w:rsid w:val="00C747E9"/>
    <w:rsid w:val="00C870F6"/>
    <w:rsid w:val="00C95985"/>
    <w:rsid w:val="00CC5026"/>
    <w:rsid w:val="00CC68D0"/>
    <w:rsid w:val="00CE4C50"/>
    <w:rsid w:val="00D03F9A"/>
    <w:rsid w:val="00D06D51"/>
    <w:rsid w:val="00D24991"/>
    <w:rsid w:val="00D32006"/>
    <w:rsid w:val="00D50255"/>
    <w:rsid w:val="00D50E3C"/>
    <w:rsid w:val="00D66520"/>
    <w:rsid w:val="00D84AE9"/>
    <w:rsid w:val="00D9124E"/>
    <w:rsid w:val="00DA1BDC"/>
    <w:rsid w:val="00DA7E2C"/>
    <w:rsid w:val="00DE03BA"/>
    <w:rsid w:val="00DE34CF"/>
    <w:rsid w:val="00E13F3D"/>
    <w:rsid w:val="00E34898"/>
    <w:rsid w:val="00E51297"/>
    <w:rsid w:val="00E918FA"/>
    <w:rsid w:val="00EB09B7"/>
    <w:rsid w:val="00EE7D7C"/>
    <w:rsid w:val="00F054D7"/>
    <w:rsid w:val="00F25D98"/>
    <w:rsid w:val="00F276B3"/>
    <w:rsid w:val="00F300FB"/>
    <w:rsid w:val="00F435DB"/>
    <w:rsid w:val="00F67418"/>
    <w:rsid w:val="00F878CA"/>
    <w:rsid w:val="00FA6A6C"/>
    <w:rsid w:val="00FB6386"/>
    <w:rsid w:val="00FF4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964A61"/>
    <w:rPr>
      <w:rFonts w:ascii="Arial" w:hAnsi="Arial"/>
      <w:sz w:val="18"/>
      <w:lang w:val="en-GB" w:eastAsia="en-US"/>
    </w:rPr>
  </w:style>
  <w:style w:type="character" w:customStyle="1" w:styleId="TACChar">
    <w:name w:val="TAC Char"/>
    <w:link w:val="TAC"/>
    <w:qFormat/>
    <w:rsid w:val="00964A61"/>
    <w:rPr>
      <w:rFonts w:ascii="Arial" w:hAnsi="Arial"/>
      <w:sz w:val="18"/>
      <w:lang w:val="en-GB" w:eastAsia="en-US"/>
    </w:rPr>
  </w:style>
  <w:style w:type="character" w:customStyle="1" w:styleId="THChar">
    <w:name w:val="TH Char"/>
    <w:link w:val="TH"/>
    <w:qFormat/>
    <w:locked/>
    <w:rsid w:val="00964A61"/>
    <w:rPr>
      <w:rFonts w:ascii="Arial" w:hAnsi="Arial"/>
      <w:b/>
      <w:lang w:val="en-GB" w:eastAsia="en-US"/>
    </w:rPr>
  </w:style>
  <w:style w:type="character" w:customStyle="1" w:styleId="TAHChar">
    <w:name w:val="TAH Char"/>
    <w:link w:val="TAH"/>
    <w:qFormat/>
    <w:locked/>
    <w:rsid w:val="00964A61"/>
    <w:rPr>
      <w:rFonts w:ascii="Arial" w:hAnsi="Arial"/>
      <w:b/>
      <w:sz w:val="18"/>
      <w:lang w:val="en-GB" w:eastAsia="en-US"/>
    </w:rPr>
  </w:style>
  <w:style w:type="character" w:customStyle="1" w:styleId="EXCar">
    <w:name w:val="EX Car"/>
    <w:link w:val="EX"/>
    <w:qFormat/>
    <w:rsid w:val="00964A61"/>
    <w:rPr>
      <w:rFonts w:ascii="Times New Roman" w:hAnsi="Times New Roman"/>
      <w:lang w:val="en-GB" w:eastAsia="en-US"/>
    </w:rPr>
  </w:style>
  <w:style w:type="character" w:customStyle="1" w:styleId="PLChar">
    <w:name w:val="PL Char"/>
    <w:link w:val="PL"/>
    <w:qFormat/>
    <w:locked/>
    <w:rsid w:val="00964A61"/>
    <w:rPr>
      <w:rFonts w:ascii="Courier New" w:hAnsi="Courier New"/>
      <w:noProof/>
      <w:sz w:val="16"/>
      <w:lang w:val="en-GB" w:eastAsia="en-US"/>
    </w:rPr>
  </w:style>
  <w:style w:type="character" w:customStyle="1" w:styleId="TANChar">
    <w:name w:val="TAN Char"/>
    <w:link w:val="TAN"/>
    <w:qFormat/>
    <w:locked/>
    <w:rsid w:val="00964A61"/>
    <w:rPr>
      <w:rFonts w:ascii="Arial" w:hAnsi="Arial"/>
      <w:sz w:val="18"/>
      <w:lang w:val="en-GB" w:eastAsia="en-US"/>
    </w:rPr>
  </w:style>
  <w:style w:type="character" w:customStyle="1" w:styleId="B1Char">
    <w:name w:val="B1 Char"/>
    <w:link w:val="B1"/>
    <w:qFormat/>
    <w:rsid w:val="00B84BF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4BFC"/>
    <w:rPr>
      <w:rFonts w:ascii="Arial" w:hAnsi="Arial"/>
      <w:b/>
      <w:lang w:val="en-GB" w:eastAsia="en-US"/>
    </w:rPr>
  </w:style>
  <w:style w:type="character" w:customStyle="1" w:styleId="NOZchn">
    <w:name w:val="NO Zchn"/>
    <w:link w:val="NO"/>
    <w:qFormat/>
    <w:rsid w:val="001356A9"/>
    <w:rPr>
      <w:rFonts w:ascii="Times New Roman" w:hAnsi="Times New Roman"/>
      <w:lang w:val="en-GB" w:eastAsia="en-US"/>
    </w:rPr>
  </w:style>
  <w:style w:type="paragraph" w:styleId="BodyText">
    <w:name w:val="Body Text"/>
    <w:basedOn w:val="Normal"/>
    <w:link w:val="BodyTextChar"/>
    <w:rsid w:val="004138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3828"/>
    <w:rPr>
      <w:rFonts w:ascii="Times New Roman" w:hAnsi="Times New Roman"/>
      <w:lang w:val="en-GB" w:eastAsia="en-GB"/>
    </w:rPr>
  </w:style>
  <w:style w:type="table" w:styleId="GridTable1Light">
    <w:name w:val="Grid Table 1 Light"/>
    <w:basedOn w:val="TableNormal"/>
    <w:uiPriority w:val="46"/>
    <w:rsid w:val="0041382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1382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1382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1382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1382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138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1382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1382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1382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1382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1382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1382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1382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1382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1382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1382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1382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1382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1382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1382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413828"/>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13828"/>
    <w:rPr>
      <w:rFonts w:ascii="Arial" w:hAnsi="Arial"/>
      <w:sz w:val="22"/>
      <w:lang w:val="en-GB" w:eastAsia="en-US"/>
    </w:rPr>
  </w:style>
  <w:style w:type="table" w:styleId="ColorfulShading-Accent3">
    <w:name w:val="Colorful Shading Accent 3"/>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13828"/>
    <w:rPr>
      <w:rFonts w:ascii="Arial" w:hAnsi="Arial"/>
      <w:sz w:val="32"/>
      <w:lang w:val="en-GB" w:eastAsia="en-US"/>
    </w:rPr>
  </w:style>
  <w:style w:type="table" w:styleId="LightGrid-Accent5">
    <w:name w:val="Light Grid Accent 5"/>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13828"/>
    <w:rPr>
      <w:rFonts w:ascii="Arial" w:hAnsi="Arial"/>
      <w:lang w:val="en-GB" w:eastAsia="en-US"/>
    </w:rPr>
  </w:style>
  <w:style w:type="character" w:customStyle="1" w:styleId="Heading3Char">
    <w:name w:val="Heading 3 Char"/>
    <w:link w:val="Heading3"/>
    <w:rsid w:val="00413828"/>
    <w:rPr>
      <w:rFonts w:ascii="Arial" w:hAnsi="Arial"/>
      <w:sz w:val="28"/>
      <w:lang w:val="en-GB" w:eastAsia="en-US"/>
    </w:rPr>
  </w:style>
  <w:style w:type="table" w:styleId="ColorfulShading-Accent4">
    <w:name w:val="Colorful Shading Accent 4"/>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13828"/>
    <w:rPr>
      <w:rFonts w:ascii="Arial" w:hAnsi="Arial"/>
      <w:sz w:val="24"/>
      <w:lang w:val="en-GB" w:eastAsia="en-US"/>
    </w:rPr>
  </w:style>
  <w:style w:type="character" w:customStyle="1" w:styleId="B2Char">
    <w:name w:val="B2 Char"/>
    <w:link w:val="B2"/>
    <w:qFormat/>
    <w:rsid w:val="00413828"/>
    <w:rPr>
      <w:rFonts w:ascii="Times New Roman" w:hAnsi="Times New Roman"/>
      <w:lang w:val="en-GB" w:eastAsia="en-US"/>
    </w:rPr>
  </w:style>
  <w:style w:type="paragraph" w:styleId="Revision">
    <w:name w:val="Revision"/>
    <w:hidden/>
    <w:uiPriority w:val="99"/>
    <w:semiHidden/>
    <w:rsid w:val="00413828"/>
    <w:rPr>
      <w:rFonts w:ascii="Times New Roman" w:hAnsi="Times New Roman"/>
      <w:lang w:val="en-GB" w:eastAsia="en-US"/>
    </w:rPr>
  </w:style>
  <w:style w:type="table" w:styleId="ColorfulShading-Accent5">
    <w:name w:val="Colorful Shading Accent 5"/>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1382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1382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13828"/>
    <w:rPr>
      <w:rFonts w:ascii="Arial" w:hAnsi="Arial"/>
      <w:sz w:val="36"/>
      <w:lang w:val="en-GB" w:eastAsia="en-US"/>
    </w:rPr>
  </w:style>
  <w:style w:type="character" w:customStyle="1" w:styleId="Heading7Char">
    <w:name w:val="Heading 7 Char"/>
    <w:link w:val="Heading7"/>
    <w:rsid w:val="00413828"/>
    <w:rPr>
      <w:rFonts w:ascii="Arial" w:hAnsi="Arial"/>
      <w:lang w:val="en-GB" w:eastAsia="en-US"/>
    </w:rPr>
  </w:style>
  <w:style w:type="character" w:customStyle="1" w:styleId="Heading8Char">
    <w:name w:val="Heading 8 Char"/>
    <w:link w:val="Heading8"/>
    <w:rsid w:val="00413828"/>
    <w:rPr>
      <w:rFonts w:ascii="Arial" w:hAnsi="Arial"/>
      <w:sz w:val="36"/>
      <w:lang w:val="en-GB" w:eastAsia="en-US"/>
    </w:rPr>
  </w:style>
  <w:style w:type="character" w:customStyle="1" w:styleId="Heading9Char">
    <w:name w:val="Heading 9 Char"/>
    <w:link w:val="Heading9"/>
    <w:rsid w:val="00413828"/>
    <w:rPr>
      <w:rFonts w:ascii="Arial" w:hAnsi="Arial"/>
      <w:sz w:val="36"/>
      <w:lang w:val="en-GB" w:eastAsia="en-US"/>
    </w:rPr>
  </w:style>
  <w:style w:type="table" w:styleId="DarkList-Accent3">
    <w:name w:val="Dark List Accent 3"/>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1382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1382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1382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1382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1382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1382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1382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1382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1382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1382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1382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1382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1382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1382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1382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1382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1382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1382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1382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1382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1382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1382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1382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1382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1382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1382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1382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1382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1382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1382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1382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1382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1382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1382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1382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1382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1382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1382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1382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1382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1382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1382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1382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1382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1382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1382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1382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1382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1382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1382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1382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1382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1382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1382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1382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1382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1382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1382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1382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1382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1382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1382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1382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1382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1382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1382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1382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1382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1382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1382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1382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1382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1382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1382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1382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1382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1382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1382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1382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1382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1382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1382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1382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1382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1382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1382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1382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1382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1382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13828"/>
    <w:rPr>
      <w:rFonts w:ascii="Arial" w:hAnsi="Arial"/>
      <w:b/>
      <w:noProof/>
      <w:sz w:val="18"/>
      <w:lang w:val="en-GB" w:eastAsia="en-US"/>
    </w:rPr>
  </w:style>
  <w:style w:type="character" w:customStyle="1" w:styleId="FooterChar">
    <w:name w:val="Footer Char"/>
    <w:link w:val="Footer"/>
    <w:rsid w:val="00413828"/>
    <w:rPr>
      <w:rFonts w:ascii="Arial" w:hAnsi="Arial"/>
      <w:b/>
      <w:i/>
      <w:noProof/>
      <w:sz w:val="18"/>
      <w:lang w:val="en-GB" w:eastAsia="en-US"/>
    </w:rPr>
  </w:style>
  <w:style w:type="character" w:customStyle="1" w:styleId="NOChar">
    <w:name w:val="NO Char"/>
    <w:qFormat/>
    <w:locked/>
    <w:rsid w:val="00413828"/>
    <w:rPr>
      <w:rFonts w:ascii="Times New Roman" w:hAnsi="Times New Roman"/>
      <w:lang w:val="en-GB" w:eastAsia="en-US"/>
    </w:rPr>
  </w:style>
  <w:style w:type="character" w:customStyle="1" w:styleId="BalloonTextChar">
    <w:name w:val="Balloon Text Char"/>
    <w:link w:val="BalloonText"/>
    <w:semiHidden/>
    <w:rsid w:val="00413828"/>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828"/>
    <w:pPr>
      <w:overflowPunct w:val="0"/>
      <w:autoSpaceDE w:val="0"/>
      <w:autoSpaceDN w:val="0"/>
      <w:adjustRightInd w:val="0"/>
      <w:textAlignment w:val="baseline"/>
    </w:pPr>
    <w:rPr>
      <w:lang w:eastAsia="en-GB"/>
    </w:rPr>
  </w:style>
  <w:style w:type="paragraph" w:styleId="BlockText">
    <w:name w:val="Block Text"/>
    <w:basedOn w:val="Normal"/>
    <w:rsid w:val="0041382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4138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3828"/>
    <w:rPr>
      <w:rFonts w:ascii="Times New Roman" w:hAnsi="Times New Roman"/>
      <w:lang w:val="en-GB" w:eastAsia="en-GB"/>
    </w:rPr>
  </w:style>
  <w:style w:type="paragraph" w:styleId="BodyText3">
    <w:name w:val="Body Text 3"/>
    <w:basedOn w:val="Normal"/>
    <w:link w:val="BodyText3Char"/>
    <w:rsid w:val="004138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3828"/>
    <w:rPr>
      <w:rFonts w:ascii="Times New Roman" w:hAnsi="Times New Roman"/>
      <w:sz w:val="16"/>
      <w:szCs w:val="16"/>
      <w:lang w:val="en-GB" w:eastAsia="en-GB"/>
    </w:rPr>
  </w:style>
  <w:style w:type="paragraph" w:styleId="BodyTextFirstIndent">
    <w:name w:val="Body Text First Indent"/>
    <w:basedOn w:val="BodyText"/>
    <w:link w:val="BodyTextFirstIndentChar"/>
    <w:rsid w:val="00413828"/>
    <w:pPr>
      <w:ind w:firstLine="210"/>
    </w:pPr>
  </w:style>
  <w:style w:type="character" w:customStyle="1" w:styleId="BodyTextFirstIndentChar">
    <w:name w:val="Body Text First Indent Char"/>
    <w:basedOn w:val="BodyTextChar"/>
    <w:link w:val="BodyTextFirstIndent"/>
    <w:rsid w:val="00413828"/>
    <w:rPr>
      <w:rFonts w:ascii="Times New Roman" w:hAnsi="Times New Roman"/>
      <w:lang w:val="en-GB" w:eastAsia="en-GB"/>
    </w:rPr>
  </w:style>
  <w:style w:type="paragraph" w:styleId="BodyTextIndent">
    <w:name w:val="Body Text Indent"/>
    <w:basedOn w:val="Normal"/>
    <w:link w:val="BodyTextIndentChar"/>
    <w:rsid w:val="004138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3828"/>
    <w:rPr>
      <w:rFonts w:ascii="Times New Roman" w:hAnsi="Times New Roman"/>
      <w:lang w:val="en-GB" w:eastAsia="en-GB"/>
    </w:rPr>
  </w:style>
  <w:style w:type="paragraph" w:styleId="BodyTextFirstIndent2">
    <w:name w:val="Body Text First Indent 2"/>
    <w:basedOn w:val="BodyTextIndent"/>
    <w:link w:val="BodyTextFirstIndent2Char"/>
    <w:rsid w:val="00413828"/>
    <w:pPr>
      <w:ind w:firstLine="210"/>
    </w:pPr>
  </w:style>
  <w:style w:type="character" w:customStyle="1" w:styleId="BodyTextFirstIndent2Char">
    <w:name w:val="Body Text First Indent 2 Char"/>
    <w:basedOn w:val="BodyTextIndentChar"/>
    <w:link w:val="BodyTextFirstIndent2"/>
    <w:rsid w:val="00413828"/>
    <w:rPr>
      <w:rFonts w:ascii="Times New Roman" w:hAnsi="Times New Roman"/>
      <w:lang w:val="en-GB" w:eastAsia="en-GB"/>
    </w:rPr>
  </w:style>
  <w:style w:type="paragraph" w:styleId="BodyTextIndent2">
    <w:name w:val="Body Text Indent 2"/>
    <w:basedOn w:val="Normal"/>
    <w:link w:val="BodyTextIndent2Char"/>
    <w:rsid w:val="004138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3828"/>
    <w:rPr>
      <w:rFonts w:ascii="Times New Roman" w:hAnsi="Times New Roman"/>
      <w:lang w:val="en-GB" w:eastAsia="en-GB"/>
    </w:rPr>
  </w:style>
  <w:style w:type="paragraph" w:styleId="BodyTextIndent3">
    <w:name w:val="Body Text Indent 3"/>
    <w:basedOn w:val="Normal"/>
    <w:link w:val="BodyTextIndent3Char"/>
    <w:rsid w:val="004138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3828"/>
    <w:rPr>
      <w:rFonts w:ascii="Times New Roman" w:hAnsi="Times New Roman"/>
      <w:sz w:val="16"/>
      <w:szCs w:val="16"/>
      <w:lang w:val="en-GB" w:eastAsia="en-GB"/>
    </w:rPr>
  </w:style>
  <w:style w:type="paragraph" w:styleId="Caption">
    <w:name w:val="caption"/>
    <w:basedOn w:val="Normal"/>
    <w:next w:val="Normal"/>
    <w:semiHidden/>
    <w:unhideWhenUsed/>
    <w:qFormat/>
    <w:rsid w:val="00413828"/>
    <w:pPr>
      <w:overflowPunct w:val="0"/>
      <w:autoSpaceDE w:val="0"/>
      <w:autoSpaceDN w:val="0"/>
      <w:adjustRightInd w:val="0"/>
      <w:textAlignment w:val="baseline"/>
    </w:pPr>
    <w:rPr>
      <w:b/>
      <w:bCs/>
      <w:lang w:eastAsia="en-GB"/>
    </w:rPr>
  </w:style>
  <w:style w:type="paragraph" w:styleId="Closing">
    <w:name w:val="Closing"/>
    <w:basedOn w:val="Normal"/>
    <w:link w:val="ClosingChar"/>
    <w:rsid w:val="0041382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13828"/>
    <w:rPr>
      <w:rFonts w:ascii="Times New Roman" w:hAnsi="Times New Roman"/>
      <w:lang w:val="en-GB" w:eastAsia="en-GB"/>
    </w:rPr>
  </w:style>
  <w:style w:type="character" w:customStyle="1" w:styleId="CommentTextChar">
    <w:name w:val="Comment Text Char"/>
    <w:link w:val="CommentText"/>
    <w:rsid w:val="00413828"/>
    <w:rPr>
      <w:rFonts w:ascii="Times New Roman" w:hAnsi="Times New Roman"/>
      <w:lang w:val="en-GB" w:eastAsia="en-US"/>
    </w:rPr>
  </w:style>
  <w:style w:type="character" w:customStyle="1" w:styleId="CommentSubjectChar">
    <w:name w:val="Comment Subject Char"/>
    <w:link w:val="CommentSubject"/>
    <w:rsid w:val="00413828"/>
    <w:rPr>
      <w:rFonts w:ascii="Times New Roman" w:hAnsi="Times New Roman"/>
      <w:b/>
      <w:bCs/>
      <w:lang w:val="en-GB" w:eastAsia="en-US"/>
    </w:rPr>
  </w:style>
  <w:style w:type="paragraph" w:styleId="Date">
    <w:name w:val="Date"/>
    <w:basedOn w:val="Normal"/>
    <w:next w:val="Normal"/>
    <w:link w:val="DateChar"/>
    <w:rsid w:val="004138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3828"/>
    <w:rPr>
      <w:rFonts w:ascii="Times New Roman" w:hAnsi="Times New Roman"/>
      <w:lang w:val="en-GB" w:eastAsia="en-GB"/>
    </w:rPr>
  </w:style>
  <w:style w:type="character" w:customStyle="1" w:styleId="DocumentMapChar">
    <w:name w:val="Document Map Char"/>
    <w:link w:val="DocumentMap"/>
    <w:rsid w:val="00413828"/>
    <w:rPr>
      <w:rFonts w:ascii="Tahoma" w:hAnsi="Tahoma" w:cs="Tahoma"/>
      <w:shd w:val="clear" w:color="auto" w:fill="000080"/>
      <w:lang w:val="en-GB" w:eastAsia="en-US"/>
    </w:rPr>
  </w:style>
  <w:style w:type="paragraph" w:styleId="E-mailSignature">
    <w:name w:val="E-mail Signature"/>
    <w:basedOn w:val="Normal"/>
    <w:link w:val="E-mailSignatureChar"/>
    <w:rsid w:val="0041382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13828"/>
    <w:rPr>
      <w:rFonts w:ascii="Times New Roman" w:hAnsi="Times New Roman"/>
      <w:lang w:val="en-GB" w:eastAsia="en-GB"/>
    </w:rPr>
  </w:style>
  <w:style w:type="paragraph" w:styleId="EndnoteText">
    <w:name w:val="endnote text"/>
    <w:basedOn w:val="Normal"/>
    <w:link w:val="EndnoteTextChar"/>
    <w:rsid w:val="0041382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13828"/>
    <w:rPr>
      <w:rFonts w:ascii="Times New Roman" w:hAnsi="Times New Roman"/>
      <w:lang w:val="en-GB" w:eastAsia="en-GB"/>
    </w:rPr>
  </w:style>
  <w:style w:type="paragraph" w:styleId="EnvelopeAddress">
    <w:name w:val="envelope address"/>
    <w:basedOn w:val="Normal"/>
    <w:rsid w:val="0041382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1382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413828"/>
    <w:rPr>
      <w:rFonts w:ascii="Times New Roman" w:hAnsi="Times New Roman"/>
      <w:sz w:val="16"/>
      <w:lang w:val="en-GB" w:eastAsia="en-US"/>
    </w:rPr>
  </w:style>
  <w:style w:type="paragraph" w:styleId="HTMLAddress">
    <w:name w:val="HTML Address"/>
    <w:basedOn w:val="Normal"/>
    <w:link w:val="HTMLAddressChar"/>
    <w:rsid w:val="0041382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13828"/>
    <w:rPr>
      <w:rFonts w:ascii="Times New Roman" w:hAnsi="Times New Roman"/>
      <w:i/>
      <w:iCs/>
      <w:lang w:val="en-GB" w:eastAsia="en-GB"/>
    </w:rPr>
  </w:style>
  <w:style w:type="paragraph" w:styleId="HTMLPreformatted">
    <w:name w:val="HTML Preformatted"/>
    <w:basedOn w:val="Normal"/>
    <w:link w:val="HTMLPreformattedChar"/>
    <w:rsid w:val="0041382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13828"/>
    <w:rPr>
      <w:rFonts w:ascii="Courier New" w:hAnsi="Courier New" w:cs="Courier New"/>
      <w:lang w:val="en-GB" w:eastAsia="en-GB"/>
    </w:rPr>
  </w:style>
  <w:style w:type="paragraph" w:styleId="Index3">
    <w:name w:val="index 3"/>
    <w:basedOn w:val="Normal"/>
    <w:next w:val="Normal"/>
    <w:rsid w:val="0041382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1382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1382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1382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1382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1382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1382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1382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138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13828"/>
    <w:rPr>
      <w:rFonts w:ascii="Times New Roman" w:hAnsi="Times New Roman"/>
      <w:i/>
      <w:iCs/>
      <w:color w:val="4472C4"/>
      <w:lang w:val="en-GB" w:eastAsia="en-GB"/>
    </w:rPr>
  </w:style>
  <w:style w:type="paragraph" w:styleId="ListContinue">
    <w:name w:val="List Continue"/>
    <w:basedOn w:val="Normal"/>
    <w:rsid w:val="004138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8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8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8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8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82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41382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41382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828"/>
    <w:pPr>
      <w:overflowPunct w:val="0"/>
      <w:autoSpaceDE w:val="0"/>
      <w:autoSpaceDN w:val="0"/>
      <w:adjustRightInd w:val="0"/>
      <w:ind w:left="720"/>
      <w:textAlignment w:val="baseline"/>
    </w:pPr>
    <w:rPr>
      <w:lang w:eastAsia="en-GB"/>
    </w:rPr>
  </w:style>
  <w:style w:type="paragraph" w:styleId="MacroText">
    <w:name w:val="macro"/>
    <w:link w:val="MacroTextChar"/>
    <w:rsid w:val="004138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13828"/>
    <w:rPr>
      <w:rFonts w:ascii="Courier New" w:hAnsi="Courier New" w:cs="Courier New"/>
      <w:lang w:val="en-GB" w:eastAsia="en-GB"/>
    </w:rPr>
  </w:style>
  <w:style w:type="paragraph" w:styleId="MessageHeader">
    <w:name w:val="Message Header"/>
    <w:basedOn w:val="Normal"/>
    <w:link w:val="MessageHeaderChar"/>
    <w:rsid w:val="004138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13828"/>
    <w:rPr>
      <w:rFonts w:ascii="Calibri Light" w:hAnsi="Calibri Light"/>
      <w:sz w:val="24"/>
      <w:szCs w:val="24"/>
      <w:shd w:val="pct20" w:color="auto" w:fill="auto"/>
      <w:lang w:val="en-GB" w:eastAsia="en-GB"/>
    </w:rPr>
  </w:style>
  <w:style w:type="paragraph" w:styleId="NoSpacing">
    <w:name w:val="No Spacing"/>
    <w:uiPriority w:val="1"/>
    <w:qFormat/>
    <w:rsid w:val="0041382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82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8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8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13828"/>
    <w:rPr>
      <w:rFonts w:ascii="Times New Roman" w:hAnsi="Times New Roman"/>
      <w:lang w:val="en-GB" w:eastAsia="en-GB"/>
    </w:rPr>
  </w:style>
  <w:style w:type="paragraph" w:styleId="PlainText">
    <w:name w:val="Plain Text"/>
    <w:basedOn w:val="Normal"/>
    <w:link w:val="PlainTextChar"/>
    <w:rsid w:val="0041382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13828"/>
    <w:rPr>
      <w:rFonts w:ascii="Courier New" w:hAnsi="Courier New" w:cs="Courier New"/>
      <w:lang w:val="en-GB" w:eastAsia="en-GB"/>
    </w:rPr>
  </w:style>
  <w:style w:type="paragraph" w:styleId="Quote">
    <w:name w:val="Quote"/>
    <w:basedOn w:val="Normal"/>
    <w:next w:val="Normal"/>
    <w:link w:val="QuoteChar"/>
    <w:uiPriority w:val="29"/>
    <w:qFormat/>
    <w:rsid w:val="0041382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13828"/>
    <w:rPr>
      <w:rFonts w:ascii="Times New Roman" w:hAnsi="Times New Roman"/>
      <w:i/>
      <w:iCs/>
      <w:color w:val="404040"/>
      <w:lang w:val="en-GB" w:eastAsia="en-GB"/>
    </w:rPr>
  </w:style>
  <w:style w:type="paragraph" w:styleId="Salutation">
    <w:name w:val="Salutation"/>
    <w:basedOn w:val="Normal"/>
    <w:next w:val="Normal"/>
    <w:link w:val="SalutationChar"/>
    <w:rsid w:val="004138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828"/>
    <w:rPr>
      <w:rFonts w:ascii="Times New Roman" w:hAnsi="Times New Roman"/>
      <w:lang w:val="en-GB" w:eastAsia="en-GB"/>
    </w:rPr>
  </w:style>
  <w:style w:type="paragraph" w:styleId="Signature">
    <w:name w:val="Signature"/>
    <w:basedOn w:val="Normal"/>
    <w:link w:val="SignatureChar"/>
    <w:rsid w:val="0041382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13828"/>
    <w:rPr>
      <w:rFonts w:ascii="Times New Roman" w:hAnsi="Times New Roman"/>
      <w:lang w:val="en-GB" w:eastAsia="en-GB"/>
    </w:rPr>
  </w:style>
  <w:style w:type="paragraph" w:styleId="Subtitle">
    <w:name w:val="Subtitle"/>
    <w:basedOn w:val="Normal"/>
    <w:next w:val="Normal"/>
    <w:link w:val="SubtitleChar"/>
    <w:qFormat/>
    <w:rsid w:val="0041382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13828"/>
    <w:rPr>
      <w:rFonts w:ascii="Calibri Light" w:hAnsi="Calibri Light"/>
      <w:sz w:val="24"/>
      <w:szCs w:val="24"/>
      <w:lang w:val="en-GB" w:eastAsia="en-GB"/>
    </w:rPr>
  </w:style>
  <w:style w:type="paragraph" w:styleId="TableofAuthorities">
    <w:name w:val="table of authorities"/>
    <w:basedOn w:val="Normal"/>
    <w:next w:val="Normal"/>
    <w:rsid w:val="0041382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1382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1382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13828"/>
    <w:rPr>
      <w:rFonts w:ascii="Calibri Light" w:hAnsi="Calibri Light"/>
      <w:b/>
      <w:bCs/>
      <w:kern w:val="28"/>
      <w:sz w:val="32"/>
      <w:szCs w:val="32"/>
      <w:lang w:val="en-GB" w:eastAsia="en-GB"/>
    </w:rPr>
  </w:style>
  <w:style w:type="paragraph" w:styleId="TOAHeading">
    <w:name w:val="toa heading"/>
    <w:basedOn w:val="Normal"/>
    <w:next w:val="Normal"/>
    <w:rsid w:val="0041382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1382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413828"/>
    <w:rPr>
      <w:rFonts w:ascii="Arial" w:hAnsi="Arial"/>
      <w:b/>
      <w:sz w:val="18"/>
      <w:lang w:val="en-GB" w:eastAsia="en-US"/>
    </w:rPr>
  </w:style>
  <w:style w:type="character" w:customStyle="1" w:styleId="EXChar">
    <w:name w:val="EX Char"/>
    <w:locked/>
    <w:rsid w:val="004138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9379">
      <w:bodyDiv w:val="1"/>
      <w:marLeft w:val="0"/>
      <w:marRight w:val="0"/>
      <w:marTop w:val="0"/>
      <w:marBottom w:val="0"/>
      <w:divBdr>
        <w:top w:val="none" w:sz="0" w:space="0" w:color="auto"/>
        <w:left w:val="none" w:sz="0" w:space="0" w:color="auto"/>
        <w:bottom w:val="none" w:sz="0" w:space="0" w:color="auto"/>
        <w:right w:val="none" w:sz="0" w:space="0" w:color="auto"/>
      </w:divBdr>
    </w:div>
    <w:div w:id="1080760788">
      <w:bodyDiv w:val="1"/>
      <w:marLeft w:val="0"/>
      <w:marRight w:val="0"/>
      <w:marTop w:val="0"/>
      <w:marBottom w:val="0"/>
      <w:divBdr>
        <w:top w:val="none" w:sz="0" w:space="0" w:color="auto"/>
        <w:left w:val="none" w:sz="0" w:space="0" w:color="auto"/>
        <w:bottom w:val="none" w:sz="0" w:space="0" w:color="auto"/>
        <w:right w:val="none" w:sz="0" w:space="0" w:color="auto"/>
      </w:divBdr>
    </w:div>
    <w:div w:id="1378892634">
      <w:bodyDiv w:val="1"/>
      <w:marLeft w:val="0"/>
      <w:marRight w:val="0"/>
      <w:marTop w:val="0"/>
      <w:marBottom w:val="0"/>
      <w:divBdr>
        <w:top w:val="none" w:sz="0" w:space="0" w:color="auto"/>
        <w:left w:val="none" w:sz="0" w:space="0" w:color="auto"/>
        <w:bottom w:val="none" w:sz="0" w:space="0" w:color="auto"/>
        <w:right w:val="none" w:sz="0" w:space="0" w:color="auto"/>
      </w:divBdr>
    </w:div>
    <w:div w:id="20380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12</Pages>
  <Words>3902</Words>
  <Characters>22245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87</cp:revision>
  <cp:lastPrinted>1899-12-31T23:00:00Z</cp:lastPrinted>
  <dcterms:created xsi:type="dcterms:W3CDTF">2020-02-03T08:32:00Z</dcterms:created>
  <dcterms:modified xsi:type="dcterms:W3CDTF">2026-02-11T03:34:00Z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